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D0B95" w14:textId="17CFC652" w:rsidR="00BD0E89" w:rsidRPr="000147EF" w:rsidRDefault="00BD0E89" w:rsidP="0044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 w:rsidR="00226325">
        <w:rPr>
          <w:rFonts w:cs="Arial"/>
          <w:b/>
          <w:noProof/>
          <w:sz w:val="24"/>
        </w:rPr>
        <w:t>#15</w:t>
      </w:r>
      <w:r w:rsidR="001F119F">
        <w:rPr>
          <w:rFonts w:cs="Arial"/>
          <w:b/>
          <w:noProof/>
          <w:sz w:val="24"/>
        </w:rPr>
        <w:t>7</w:t>
      </w:r>
      <w:r w:rsidRPr="000147EF">
        <w:rPr>
          <w:b/>
          <w:i/>
          <w:noProof/>
          <w:sz w:val="28"/>
        </w:rPr>
        <w:tab/>
      </w:r>
      <w:r w:rsidRPr="00FA44F7">
        <w:rPr>
          <w:b/>
          <w:i/>
          <w:noProof/>
          <w:sz w:val="28"/>
        </w:rPr>
        <w:t>S2-</w:t>
      </w:r>
      <w:r w:rsidR="005E58C0" w:rsidRPr="005E58C0">
        <w:rPr>
          <w:b/>
          <w:i/>
          <w:noProof/>
          <w:sz w:val="28"/>
        </w:rPr>
        <w:t>230</w:t>
      </w:r>
      <w:r w:rsidR="008E2749">
        <w:rPr>
          <w:b/>
          <w:i/>
          <w:noProof/>
          <w:sz w:val="28"/>
        </w:rPr>
        <w:t>7407</w:t>
      </w:r>
    </w:p>
    <w:p w14:paraId="20921D3C" w14:textId="38B60B64" w:rsidR="00BD0E89" w:rsidRPr="0090080A" w:rsidRDefault="007538C6" w:rsidP="00BD0E89">
      <w:pPr>
        <w:pStyle w:val="CRCoverPage"/>
        <w:outlineLvl w:val="0"/>
        <w:rPr>
          <w:b/>
          <w:noProof/>
        </w:rPr>
      </w:pPr>
      <w:bookmarkStart w:id="0" w:name="_Hlk91755148"/>
      <w:r>
        <w:rPr>
          <w:rFonts w:cs="Arial"/>
          <w:b/>
          <w:bCs/>
          <w:sz w:val="24"/>
        </w:rPr>
        <w:t xml:space="preserve">22- 26, </w:t>
      </w:r>
      <w:r w:rsidR="001F119F">
        <w:rPr>
          <w:rFonts w:cs="Arial"/>
          <w:b/>
          <w:bCs/>
          <w:sz w:val="24"/>
        </w:rPr>
        <w:t xml:space="preserve">May </w:t>
      </w:r>
      <w:bookmarkEnd w:id="0"/>
      <w:r w:rsidR="00BD0E89" w:rsidRPr="000147EF">
        <w:rPr>
          <w:b/>
          <w:noProof/>
          <w:sz w:val="24"/>
        </w:rPr>
        <w:t>202</w:t>
      </w:r>
      <w:r w:rsidR="00BD0E89">
        <w:rPr>
          <w:b/>
          <w:noProof/>
          <w:sz w:val="24"/>
        </w:rPr>
        <w:t>3</w:t>
      </w:r>
      <w:r>
        <w:rPr>
          <w:b/>
          <w:noProof/>
          <w:sz w:val="24"/>
        </w:rPr>
        <w:t>, Berlin, Germany</w:t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  <w:t xml:space="preserve"> </w:t>
      </w:r>
      <w:r w:rsidR="00F112F2">
        <w:rPr>
          <w:b/>
          <w:noProof/>
          <w:sz w:val="24"/>
        </w:rPr>
        <w:t xml:space="preserve">     </w:t>
      </w:r>
      <w:r w:rsidR="0090080A">
        <w:rPr>
          <w:b/>
          <w:noProof/>
          <w:sz w:val="24"/>
        </w:rPr>
        <w:t xml:space="preserve">                                  </w:t>
      </w:r>
      <w:r w:rsidR="0090080A" w:rsidRPr="0090080A">
        <w:rPr>
          <w:b/>
          <w:noProof/>
          <w:color w:val="0000FF"/>
        </w:rPr>
        <w:t>(was S2-230</w:t>
      </w:r>
      <w:r w:rsidR="000970EB">
        <w:rPr>
          <w:b/>
          <w:noProof/>
          <w:color w:val="0000FF"/>
        </w:rPr>
        <w:t>5634</w:t>
      </w:r>
      <w:r w:rsidR="0090080A" w:rsidRPr="0090080A">
        <w:rPr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371"/>
        <w:gridCol w:w="614"/>
        <w:gridCol w:w="992"/>
        <w:gridCol w:w="2410"/>
        <w:gridCol w:w="1701"/>
        <w:gridCol w:w="143"/>
      </w:tblGrid>
      <w:tr w:rsidR="006B1B9B" w14:paraId="52DD343C" w14:textId="77777777" w:rsidTr="001525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485F" w14:textId="77777777" w:rsidR="006B1B9B" w:rsidRDefault="006B1B9B" w:rsidP="001525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1B9B" w14:paraId="5C971C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9C5D4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1B9B" w14:paraId="3478D95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577FC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B9E60E4" w14:textId="77777777" w:rsidTr="002D4649">
        <w:tc>
          <w:tcPr>
            <w:tcW w:w="142" w:type="dxa"/>
            <w:tcBorders>
              <w:left w:val="single" w:sz="4" w:space="0" w:color="auto"/>
            </w:tcBorders>
          </w:tcPr>
          <w:p w14:paraId="1B377DF5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7EA2F" w14:textId="537267A1" w:rsidR="006B1B9B" w:rsidRPr="00410371" w:rsidRDefault="006B1B9B" w:rsidP="00C86D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6DBF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6E0FE02B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371" w:type="dxa"/>
            <w:shd w:val="pct30" w:color="FFFF00" w:fill="auto"/>
          </w:tcPr>
          <w:p w14:paraId="7217BC51" w14:textId="5B4D1304" w:rsidR="006B1B9B" w:rsidRPr="00410371" w:rsidRDefault="003B67F7" w:rsidP="002D4649">
            <w:pPr>
              <w:pStyle w:val="CRCoverPage"/>
              <w:spacing w:after="0"/>
              <w:ind w:right="562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2101</w:t>
            </w:r>
          </w:p>
        </w:tc>
        <w:tc>
          <w:tcPr>
            <w:tcW w:w="614" w:type="dxa"/>
          </w:tcPr>
          <w:p w14:paraId="13A06272" w14:textId="77777777" w:rsidR="006B1B9B" w:rsidRDefault="006B1B9B" w:rsidP="001525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D5C00" w14:textId="3E91156B" w:rsidR="006B1B9B" w:rsidRPr="00410371" w:rsidRDefault="00986EB6" w:rsidP="00152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EF2266" w14:textId="77777777" w:rsidR="006B1B9B" w:rsidRDefault="006B1B9B" w:rsidP="001525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777F3" w14:textId="3857AE1D" w:rsidR="006B1B9B" w:rsidRPr="00410371" w:rsidRDefault="00BD0E89" w:rsidP="00BD0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6B1B9B">
              <w:rPr>
                <w:b/>
                <w:noProof/>
                <w:sz w:val="28"/>
              </w:rPr>
              <w:t>.</w:t>
            </w:r>
            <w:r w:rsidR="00646D62">
              <w:rPr>
                <w:b/>
                <w:noProof/>
                <w:sz w:val="28"/>
              </w:rPr>
              <w:t>1</w:t>
            </w:r>
            <w:r w:rsidR="006B1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17767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7259E2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E6B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54A7C06A" w14:textId="77777777" w:rsidTr="001525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B812E" w14:textId="77777777" w:rsidR="006B1B9B" w:rsidRPr="00F25D98" w:rsidRDefault="006B1B9B" w:rsidP="001525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1B9B" w14:paraId="49CE29A8" w14:textId="77777777" w:rsidTr="00152585">
        <w:tc>
          <w:tcPr>
            <w:tcW w:w="9641" w:type="dxa"/>
            <w:gridSpan w:val="9"/>
          </w:tcPr>
          <w:p w14:paraId="428D825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FB02" w14:textId="77777777" w:rsidR="006B1B9B" w:rsidRDefault="006B1B9B" w:rsidP="006B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B9B" w14:paraId="1AF4F18B" w14:textId="77777777" w:rsidTr="00152585">
        <w:tc>
          <w:tcPr>
            <w:tcW w:w="2835" w:type="dxa"/>
          </w:tcPr>
          <w:p w14:paraId="5D4A418F" w14:textId="77777777" w:rsidR="006B1B9B" w:rsidRDefault="006B1B9B" w:rsidP="001525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1EFE2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57EB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5894C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0E18E" w14:textId="36CF66FE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E9E039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BCA2A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796D5" w14:textId="77777777" w:rsidR="006B1B9B" w:rsidRPr="003E43FE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3E43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24099" w14:textId="77777777" w:rsidR="006B1B9B" w:rsidRPr="003E43FE" w:rsidRDefault="006B1B9B" w:rsidP="001525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E4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E331AB" w14:textId="77777777" w:rsidR="006B1B9B" w:rsidRDefault="006B1B9B" w:rsidP="006B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B9B" w14:paraId="35BB4581" w14:textId="77777777" w:rsidTr="00152585">
        <w:tc>
          <w:tcPr>
            <w:tcW w:w="9640" w:type="dxa"/>
            <w:gridSpan w:val="11"/>
          </w:tcPr>
          <w:p w14:paraId="43F5549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B3954D7" w14:textId="77777777" w:rsidTr="001525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62A1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3168515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D34F" w14:textId="33D4E717" w:rsidR="006B1B9B" w:rsidRDefault="0052729C" w:rsidP="0052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</w:t>
            </w:r>
            <w:r>
              <w:t xml:space="preserve"> feature for</w:t>
            </w:r>
            <w:r w:rsidR="005827CE" w:rsidRPr="005827CE">
              <w:t xml:space="preserve"> 5G-RG</w:t>
            </w:r>
            <w:ins w:id="3" w:author="Sundar Sriram" w:date="2023-05-05T05:56:00Z">
              <w:r w:rsidR="00FA6E2F">
                <w:t xml:space="preserve"> or FN-RG</w:t>
              </w:r>
            </w:ins>
            <w:r w:rsidR="005827CE" w:rsidRPr="005827CE">
              <w:t xml:space="preserve"> to support NSWO procedure to authorize UE behind RG</w:t>
            </w:r>
          </w:p>
        </w:tc>
      </w:tr>
      <w:bookmarkEnd w:id="2"/>
      <w:tr w:rsidR="006B1B9B" w14:paraId="62B839BC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1789F77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A464F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C955DE6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508BD6DC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E8F8A" w14:textId="76C28FFD" w:rsidR="006B1B9B" w:rsidRDefault="00986EB6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CableLabs, </w:t>
            </w:r>
            <w:r w:rsidR="00E23F7B">
              <w:rPr>
                <w:noProof/>
              </w:rPr>
              <w:t xml:space="preserve"> [China Telecom]</w:t>
            </w:r>
          </w:p>
        </w:tc>
      </w:tr>
      <w:tr w:rsidR="006B1B9B" w14:paraId="44C25B88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3940264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A71F3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6B1B9B" w14:paraId="680EA14D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6F3E4BB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CA1F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412F1250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44EEAA1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8BEC4B" w14:textId="46F7C14C" w:rsidR="006B1B9B" w:rsidRDefault="00B60E86" w:rsidP="00B60E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11102B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F4CFDD" w14:textId="77777777" w:rsidR="006B1B9B" w:rsidRDefault="006B1B9B" w:rsidP="001525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72A3A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BBDD9" w14:textId="2F831081" w:rsidR="006B1B9B" w:rsidRDefault="00776D92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D72E1">
              <w:rPr>
                <w:noProof/>
              </w:rPr>
              <w:t>5</w:t>
            </w:r>
            <w:r w:rsidR="006B1B9B">
              <w:rPr>
                <w:noProof/>
              </w:rPr>
              <w:t>-</w:t>
            </w:r>
            <w:r w:rsidR="009D72E1">
              <w:rPr>
                <w:noProof/>
              </w:rPr>
              <w:t>1</w:t>
            </w:r>
            <w:r w:rsidR="00C86DBF">
              <w:rPr>
                <w:noProof/>
              </w:rPr>
              <w:t>2</w:t>
            </w:r>
          </w:p>
        </w:tc>
      </w:tr>
      <w:tr w:rsidR="006B1B9B" w14:paraId="6E11F1C1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45DE50CB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E4B64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F3EC1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73CAA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F3BB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1044A1F" w14:textId="77777777" w:rsidTr="001525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46E00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CDDA1" w14:textId="52B41D63" w:rsidR="006B1B9B" w:rsidRDefault="00B60E86" w:rsidP="001525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F24FB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A9390" w14:textId="77777777" w:rsidR="006B1B9B" w:rsidRDefault="006B1B9B" w:rsidP="001525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BE81B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B879A7">
              <w:rPr>
                <w:noProof/>
              </w:rPr>
              <w:t>Rel-18</w:t>
            </w:r>
          </w:p>
        </w:tc>
      </w:tr>
      <w:tr w:rsidR="006B1B9B" w14:paraId="1B004781" w14:textId="77777777" w:rsidTr="001525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9C59E9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0089" w14:textId="77777777" w:rsidR="006B1B9B" w:rsidRDefault="006B1B9B" w:rsidP="001525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4B46C8" w14:textId="77777777" w:rsidR="006B1B9B" w:rsidRDefault="006B1B9B" w:rsidP="001525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75DA4" w14:textId="77777777" w:rsidR="006B1B9B" w:rsidRPr="007C2097" w:rsidRDefault="006B1B9B" w:rsidP="001525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1B9B" w14:paraId="55DA51FF" w14:textId="77777777" w:rsidTr="00152585">
        <w:tc>
          <w:tcPr>
            <w:tcW w:w="1843" w:type="dxa"/>
          </w:tcPr>
          <w:p w14:paraId="74C3DB0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794F6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266DBC1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8790E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4C68D" w14:textId="6917290C" w:rsidR="00C86DBF" w:rsidRDefault="00251508" w:rsidP="0025150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For </w:t>
            </w:r>
            <w:r w:rsidR="00C86DBF">
              <w:rPr>
                <w:noProof/>
              </w:rPr>
              <w:t xml:space="preserve">23.700-17 has concluded that </w:t>
            </w:r>
            <w:r w:rsidR="00C86DBF">
              <w:t xml:space="preserve">“in order to support </w:t>
            </w:r>
            <w:r w:rsidR="00C86DBF" w:rsidRPr="008906B9">
              <w:t>NSWO (as defined in clause</w:t>
            </w:r>
            <w:r w:rsidR="00C86DBF">
              <w:t> </w:t>
            </w:r>
            <w:r w:rsidR="00C86DBF" w:rsidRPr="008906B9">
              <w:t xml:space="preserve">5.42 </w:t>
            </w:r>
            <w:r w:rsidR="00C86DBF">
              <w:t xml:space="preserve">of </w:t>
            </w:r>
            <w:r w:rsidR="00C86DBF" w:rsidRPr="008906B9">
              <w:t>TS</w:t>
            </w:r>
            <w:r w:rsidR="00C86DBF">
              <w:t> </w:t>
            </w:r>
            <w:r w:rsidR="00C86DBF" w:rsidRPr="008906B9">
              <w:t>23.501) for 3GPP UE</w:t>
            </w:r>
            <w:r w:rsidR="00C86DBF">
              <w:t xml:space="preserve">, </w:t>
            </w:r>
            <w:r w:rsidR="00C86DBF" w:rsidRPr="00C747F9">
              <w:t xml:space="preserve">5G-RG </w:t>
            </w:r>
            <w:r w:rsidR="00C86DBF">
              <w:t xml:space="preserve">shall </w:t>
            </w:r>
            <w:r w:rsidR="00C86DBF" w:rsidRPr="00C747F9">
              <w:t xml:space="preserve">support </w:t>
            </w:r>
            <w:r w:rsidR="00C86DBF">
              <w:t xml:space="preserve">the </w:t>
            </w:r>
            <w:proofErr w:type="spellStart"/>
            <w:r w:rsidR="00C86DBF" w:rsidRPr="00C747F9">
              <w:t>SWa</w:t>
            </w:r>
            <w:proofErr w:type="spellEnd"/>
            <w:r w:rsidR="00C86DBF">
              <w:t>'</w:t>
            </w:r>
            <w:r w:rsidR="00C86DBF" w:rsidRPr="00C747F9">
              <w:t xml:space="preserve"> interface to NSWOF</w:t>
            </w:r>
            <w:r w:rsidR="00C86DBF">
              <w:t xml:space="preserve"> but this aspect is in the scope of BBF and/or Cable Labs specifications</w:t>
            </w:r>
            <w:r w:rsidR="00C86DBF">
              <w:rPr>
                <w:lang w:val="en-US"/>
              </w:rPr>
              <w:t xml:space="preserve">.” </w:t>
            </w:r>
          </w:p>
          <w:p w14:paraId="7FAB98BA" w14:textId="2CDBF45A" w:rsidR="00C86DBF" w:rsidRPr="00C86DBF" w:rsidRDefault="00431AD5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Besides,</w:t>
            </w:r>
            <w:r w:rsidR="00C86DBF">
              <w:rPr>
                <w:lang w:val="en-US"/>
              </w:rPr>
              <w:t xml:space="preserve"> </w:t>
            </w:r>
            <w:r w:rsidR="001F42A2">
              <w:rPr>
                <w:lang w:val="en-US"/>
              </w:rPr>
              <w:t>i</w:t>
            </w:r>
            <w:r w:rsidR="00C86DBF" w:rsidRPr="00C86DBF">
              <w:rPr>
                <w:lang w:val="en-US"/>
              </w:rPr>
              <w:t xml:space="preserve">n TS 23.501 clause 4.2.15, UE is allowed to use 5G credentials based on NSWO to authenticate to the 5GC to first obtain local IP address and then to use untrusted </w:t>
            </w:r>
            <w:proofErr w:type="gramStart"/>
            <w:r w:rsidR="00C86DBF" w:rsidRPr="00C86DBF">
              <w:rPr>
                <w:lang w:val="en-US"/>
              </w:rPr>
              <w:t>Non-3GPP</w:t>
            </w:r>
            <w:proofErr w:type="gramEnd"/>
            <w:r w:rsidR="00C86DBF" w:rsidRPr="00C86DBF">
              <w:rPr>
                <w:lang w:val="en-US"/>
              </w:rPr>
              <w:t xml:space="preserve"> access to register to the 5GC. Similarly, when UE is behind RG, the UE should also be able to use NS</w:t>
            </w:r>
            <w:r w:rsidR="00C86DBF">
              <w:rPr>
                <w:lang w:val="en-US"/>
              </w:rPr>
              <w:t>WO to first authenticate to 5GC.</w:t>
            </w:r>
          </w:p>
          <w:p w14:paraId="489805E2" w14:textId="77777777" w:rsidR="0047614D" w:rsidRDefault="00C86DBF" w:rsidP="001642DB">
            <w:pPr>
              <w:pStyle w:val="CRCoverPage"/>
              <w:spacing w:after="0"/>
              <w:ind w:left="100"/>
              <w:rPr>
                <w:ins w:id="4" w:author="Sundar Sriram" w:date="2023-05-07T10:08:00Z"/>
                <w:noProof/>
              </w:rPr>
            </w:pPr>
            <w:r>
              <w:rPr>
                <w:noProof/>
              </w:rPr>
              <w:t xml:space="preserve">So </w:t>
            </w:r>
            <w:r w:rsidR="00BC621B">
              <w:rPr>
                <w:noProof/>
              </w:rPr>
              <w:t>propose</w:t>
            </w:r>
            <w:r>
              <w:rPr>
                <w:noProof/>
              </w:rPr>
              <w:t xml:space="preserve"> </w:t>
            </w:r>
            <w:r w:rsidR="001642DB">
              <w:rPr>
                <w:noProof/>
              </w:rPr>
              <w:t xml:space="preserve">a </w:t>
            </w:r>
            <w:r>
              <w:rPr>
                <w:noProof/>
              </w:rPr>
              <w:t xml:space="preserve">feature </w:t>
            </w:r>
            <w:r w:rsidR="001642DB">
              <w:rPr>
                <w:noProof/>
              </w:rPr>
              <w:t>for</w:t>
            </w:r>
            <w:r>
              <w:rPr>
                <w:noProof/>
              </w:rPr>
              <w:t xml:space="preserve"> 5G-RG</w:t>
            </w:r>
            <w:ins w:id="5" w:author="Sundar Sriram" w:date="2023-05-05T05:49:00Z">
              <w:r w:rsidR="00443BA7">
                <w:rPr>
                  <w:noProof/>
                </w:rPr>
                <w:t xml:space="preserve"> and FN-RG</w:t>
              </w:r>
            </w:ins>
            <w:r w:rsidR="001F119F">
              <w:rPr>
                <w:noProof/>
              </w:rPr>
              <w:t xml:space="preserve"> </w:t>
            </w:r>
            <w:r>
              <w:rPr>
                <w:noProof/>
              </w:rPr>
              <w:t xml:space="preserve">to support NSWO </w:t>
            </w:r>
            <w:r w:rsidRPr="00C86DBF">
              <w:rPr>
                <w:noProof/>
              </w:rPr>
              <w:t>procedure to authorize UE behind RG</w:t>
            </w:r>
            <w:r>
              <w:rPr>
                <w:noProof/>
              </w:rPr>
              <w:t>.</w:t>
            </w:r>
          </w:p>
          <w:p w14:paraId="7921245D" w14:textId="3F3A2E82" w:rsidR="00A76AA6" w:rsidRDefault="00A76AA6" w:rsidP="001642DB">
            <w:pPr>
              <w:pStyle w:val="CRCoverPage"/>
              <w:spacing w:after="0"/>
              <w:ind w:left="100"/>
              <w:rPr>
                <w:ins w:id="6" w:author="Sundar Sriram" w:date="2023-05-07T10:09:00Z"/>
                <w:noProof/>
              </w:rPr>
            </w:pPr>
            <w:ins w:id="7" w:author="Sundar Sriram" w:date="2023-05-07T10:08:00Z">
              <w:r>
                <w:rPr>
                  <w:noProof/>
                </w:rPr>
                <w:t>Clause 4.10: NOTE 1 in the above clause is incorrect. The FN-RG can support 802.1x. It doesn’t support EAP-5</w:t>
              </w:r>
            </w:ins>
            <w:ins w:id="8" w:author="Sundar Sriram" w:date="2023-05-07T10:09:00Z">
              <w:r>
                <w:rPr>
                  <w:noProof/>
                </w:rPr>
                <w:t>G.</w:t>
              </w:r>
            </w:ins>
          </w:p>
          <w:p w14:paraId="7B8D4464" w14:textId="716DC605" w:rsidR="00EA679A" w:rsidRDefault="00A76AA6" w:rsidP="001642DB">
            <w:pPr>
              <w:pStyle w:val="CRCoverPage"/>
              <w:spacing w:after="0"/>
              <w:ind w:left="100"/>
              <w:rPr>
                <w:ins w:id="9" w:author="Sundar Sriram" w:date="2023-05-07T09:59:00Z"/>
                <w:noProof/>
              </w:rPr>
            </w:pPr>
            <w:ins w:id="10" w:author="Sundar Sriram" w:date="2023-05-07T10:09:00Z">
              <w:r>
                <w:rPr>
                  <w:noProof/>
                </w:rPr>
                <w:t xml:space="preserve">Clause 4.10d: </w:t>
              </w:r>
            </w:ins>
            <w:ins w:id="11" w:author="Sundar Sriram" w:date="2023-05-05T05:56:00Z">
              <w:r w:rsidR="007065B2">
                <w:rPr>
                  <w:noProof/>
                </w:rPr>
                <w:t xml:space="preserve">Resolve the EN introduced in </w:t>
              </w:r>
              <w:r w:rsidR="00051BFB">
                <w:rPr>
                  <w:noProof/>
                </w:rPr>
                <w:t>S</w:t>
              </w:r>
              <w:r w:rsidR="007065B2">
                <w:rPr>
                  <w:noProof/>
                </w:rPr>
                <w:t>2-2305634</w:t>
              </w:r>
            </w:ins>
            <w:ins w:id="12" w:author="Sundar Sriram" w:date="2023-05-07T09:43:00Z">
              <w:r w:rsidR="00F102CA">
                <w:rPr>
                  <w:noProof/>
                </w:rPr>
                <w:t xml:space="preserve">. </w:t>
              </w:r>
            </w:ins>
          </w:p>
          <w:p w14:paraId="1598EAA0" w14:textId="740B8065" w:rsidR="007065B2" w:rsidRDefault="00EA679A" w:rsidP="001642DB">
            <w:pPr>
              <w:pStyle w:val="CRCoverPage"/>
              <w:spacing w:after="0"/>
              <w:ind w:left="100"/>
              <w:rPr>
                <w:noProof/>
              </w:rPr>
            </w:pPr>
            <w:ins w:id="13" w:author="Sundar Sriram" w:date="2023-05-07T09:59:00Z">
              <w:r>
                <w:rPr>
                  <w:noProof/>
                </w:rPr>
                <w:t>The S</w:t>
              </w:r>
              <w:r w:rsidR="00264B3F">
                <w:rPr>
                  <w:noProof/>
                </w:rPr>
                <w:t>W</w:t>
              </w:r>
              <w:r>
                <w:rPr>
                  <w:noProof/>
                </w:rPr>
                <w:t xml:space="preserve">a’ interface is between the </w:t>
              </w:r>
              <w:r w:rsidR="00264B3F">
                <w:rPr>
                  <w:noProof/>
                </w:rPr>
                <w:t xml:space="preserve">WLAN AP </w:t>
              </w:r>
            </w:ins>
            <w:ins w:id="14" w:author="Sundar Sriram" w:date="2023-05-07T10:00:00Z">
              <w:r w:rsidR="00264B3F">
                <w:rPr>
                  <w:noProof/>
                </w:rPr>
                <w:t xml:space="preserve">and the NSWOF. </w:t>
              </w:r>
            </w:ins>
            <w:ins w:id="15" w:author="Sundar Sriram" w:date="2023-05-07T09:43:00Z">
              <w:r w:rsidR="00F102CA">
                <w:rPr>
                  <w:noProof/>
                </w:rPr>
                <w:t xml:space="preserve">The </w:t>
              </w:r>
            </w:ins>
            <w:ins w:id="16" w:author="Sundar Sriram" w:date="2023-05-07T09:55:00Z">
              <w:r w:rsidR="005A5B7E">
                <w:rPr>
                  <w:noProof/>
                </w:rPr>
                <w:t xml:space="preserve">specifications of </w:t>
              </w:r>
            </w:ins>
            <w:ins w:id="17" w:author="Sundar Sriram" w:date="2023-05-07T09:43:00Z">
              <w:r w:rsidR="00F102CA">
                <w:rPr>
                  <w:noProof/>
                </w:rPr>
                <w:t>FN-RG</w:t>
              </w:r>
            </w:ins>
            <w:ins w:id="18" w:author="Sundar Sriram" w:date="2023-05-07T09:58:00Z">
              <w:r w:rsidR="004A2053">
                <w:rPr>
                  <w:noProof/>
                </w:rPr>
                <w:t xml:space="preserve"> which </w:t>
              </w:r>
            </w:ins>
            <w:ins w:id="19" w:author="Sundar Sriram" w:date="2023-05-07T09:53:00Z">
              <w:r w:rsidR="00164872">
                <w:rPr>
                  <w:noProof/>
                </w:rPr>
                <w:t xml:space="preserve">is </w:t>
              </w:r>
            </w:ins>
            <w:ins w:id="20" w:author="Sundar Sriram" w:date="2023-05-07T09:54:00Z">
              <w:r w:rsidR="002309EA">
                <w:rPr>
                  <w:noProof/>
                </w:rPr>
                <w:t xml:space="preserve"> the Customer Premise Equipment</w:t>
              </w:r>
              <w:r w:rsidR="004A45C5">
                <w:rPr>
                  <w:noProof/>
                </w:rPr>
                <w:t xml:space="preserve"> </w:t>
              </w:r>
              <w:r w:rsidR="002309EA">
                <w:rPr>
                  <w:noProof/>
                </w:rPr>
                <w:t>(CPE</w:t>
              </w:r>
              <w:r w:rsidR="004A45C5">
                <w:rPr>
                  <w:noProof/>
                </w:rPr>
                <w:t xml:space="preserve">) may include </w:t>
              </w:r>
            </w:ins>
            <w:ins w:id="21" w:author="Sundar Sriram" w:date="2023-05-07T09:55:00Z">
              <w:r w:rsidR="004A45C5">
                <w:rPr>
                  <w:noProof/>
                </w:rPr>
                <w:t>a WLAN Access Point(AP)</w:t>
              </w:r>
            </w:ins>
            <w:ins w:id="22" w:author="Sundar Sriram" w:date="2023-05-07T09:57:00Z">
              <w:r w:rsidR="003075CB">
                <w:rPr>
                  <w:noProof/>
                </w:rPr>
                <w:t>/Router</w:t>
              </w:r>
            </w:ins>
            <w:ins w:id="23" w:author="Sundar Sriram" w:date="2023-05-07T09:55:00Z">
              <w:r w:rsidR="005A5B7E">
                <w:rPr>
                  <w:noProof/>
                </w:rPr>
                <w:t xml:space="preserve"> and </w:t>
              </w:r>
            </w:ins>
            <w:ins w:id="24" w:author="Sundar Sriram" w:date="2023-05-07T09:44:00Z">
              <w:r w:rsidR="000D3DC7">
                <w:rPr>
                  <w:noProof/>
                </w:rPr>
                <w:t xml:space="preserve">is in the scope of BBF and/or CableLabs. </w:t>
              </w:r>
            </w:ins>
          </w:p>
        </w:tc>
      </w:tr>
      <w:tr w:rsidR="006B1B9B" w14:paraId="62384B7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8305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D328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70811F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2020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123D3" w14:textId="2BB04FD2" w:rsidR="00251508" w:rsidRDefault="00BC621B" w:rsidP="001642D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propose</w:t>
            </w:r>
            <w:r w:rsidR="00C86DBF">
              <w:rPr>
                <w:noProof/>
              </w:rPr>
              <w:t xml:space="preserve"> </w:t>
            </w:r>
            <w:r w:rsidR="001642DB">
              <w:rPr>
                <w:noProof/>
              </w:rPr>
              <w:t>a</w:t>
            </w:r>
            <w:r w:rsidR="00C86DBF">
              <w:rPr>
                <w:noProof/>
              </w:rPr>
              <w:t xml:space="preserve"> feature</w:t>
            </w:r>
            <w:r w:rsidR="001642DB">
              <w:rPr>
                <w:noProof/>
              </w:rPr>
              <w:t xml:space="preserve"> for</w:t>
            </w:r>
            <w:r w:rsidR="00C86DBF">
              <w:rPr>
                <w:noProof/>
              </w:rPr>
              <w:t xml:space="preserve"> 5G-RG</w:t>
            </w:r>
            <w:ins w:id="25" w:author="Sundar Sriram" w:date="2023-05-05T05:50:00Z">
              <w:r w:rsidR="00443BA7">
                <w:rPr>
                  <w:noProof/>
                </w:rPr>
                <w:t xml:space="preserve"> and FN-RG</w:t>
              </w:r>
            </w:ins>
            <w:r w:rsidR="00C86DBF">
              <w:rPr>
                <w:noProof/>
              </w:rPr>
              <w:t xml:space="preserve"> to support NSWO </w:t>
            </w:r>
            <w:r w:rsidR="00C86DBF" w:rsidRPr="00C86DBF">
              <w:rPr>
                <w:noProof/>
              </w:rPr>
              <w:t>procedure to authorize UE behind RG</w:t>
            </w:r>
            <w:r w:rsidR="00C86DBF">
              <w:rPr>
                <w:noProof/>
              </w:rPr>
              <w:t>.</w:t>
            </w:r>
          </w:p>
        </w:tc>
      </w:tr>
      <w:tr w:rsidR="006B1B9B" w14:paraId="47D7292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63966" w14:textId="77777777" w:rsidR="006B1B9B" w:rsidRPr="004F69E9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E3E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8BC4EB1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F2F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17B84" w14:textId="3F16F6AD" w:rsidR="006B1B9B" w:rsidRDefault="00C86DBF" w:rsidP="002F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5G-RG</w:t>
            </w:r>
            <w:ins w:id="26" w:author="Sundar Sriram" w:date="2023-05-05T05:50:00Z">
              <w:r w:rsidR="00443BA7">
                <w:rPr>
                  <w:noProof/>
                </w:rPr>
                <w:t xml:space="preserve"> and FN-RG</w:t>
              </w:r>
            </w:ins>
            <w:r>
              <w:rPr>
                <w:noProof/>
              </w:rPr>
              <w:t xml:space="preserve"> </w:t>
            </w:r>
            <w:r w:rsidRPr="00C86DBF">
              <w:rPr>
                <w:noProof/>
              </w:rPr>
              <w:t xml:space="preserve">does not  support </w:t>
            </w:r>
            <w:r w:rsidR="004C2925">
              <w:rPr>
                <w:noProof/>
              </w:rPr>
              <w:t xml:space="preserve">5G </w:t>
            </w:r>
            <w:r>
              <w:rPr>
                <w:noProof/>
              </w:rPr>
              <w:t xml:space="preserve">NSWO </w:t>
            </w:r>
            <w:r w:rsidRPr="00C86DBF">
              <w:rPr>
                <w:noProof/>
              </w:rPr>
              <w:t>procedure</w:t>
            </w:r>
            <w:r>
              <w:rPr>
                <w:noProof/>
              </w:rPr>
              <w:t>.</w:t>
            </w:r>
          </w:p>
        </w:tc>
      </w:tr>
      <w:tr w:rsidR="006B1B9B" w14:paraId="6FF1A1E3" w14:textId="77777777" w:rsidTr="00152585">
        <w:tc>
          <w:tcPr>
            <w:tcW w:w="2694" w:type="dxa"/>
            <w:gridSpan w:val="2"/>
          </w:tcPr>
          <w:p w14:paraId="4B23D10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174653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1F10B79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C631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283A2" w14:textId="6E7F2BBA" w:rsidR="006B1B9B" w:rsidRDefault="00CD583F" w:rsidP="007134BA">
            <w:pPr>
              <w:pStyle w:val="CRCoverPage"/>
              <w:spacing w:after="0"/>
              <w:ind w:left="100"/>
              <w:rPr>
                <w:noProof/>
              </w:rPr>
            </w:pPr>
            <w:r>
              <w:t>4.10</w:t>
            </w:r>
            <w:proofErr w:type="gramStart"/>
            <w:r w:rsidR="00523734">
              <w:t xml:space="preserve">,  </w:t>
            </w:r>
            <w:r w:rsidR="00523734" w:rsidRPr="00985B06">
              <w:rPr>
                <w:noProof/>
              </w:rPr>
              <w:t>4</w:t>
            </w:r>
            <w:ins w:id="27" w:author="LTHBM1" w:date="2023-04-18T07:58:00Z">
              <w:r w:rsidR="00BC3915">
                <w:rPr>
                  <w:noProof/>
                </w:rPr>
                <w:t>.</w:t>
              </w:r>
            </w:ins>
            <w:r w:rsidR="001043E0">
              <w:rPr>
                <w:noProof/>
              </w:rPr>
              <w:t>10d</w:t>
            </w:r>
            <w:proofErr w:type="gramEnd"/>
            <w:r w:rsidR="00523734" w:rsidRPr="00985B06">
              <w:rPr>
                <w:noProof/>
              </w:rPr>
              <w:t xml:space="preserve"> (new)</w:t>
            </w:r>
            <w:r w:rsidR="00523734">
              <w:rPr>
                <w:noProof/>
              </w:rPr>
              <w:t xml:space="preserve">, </w:t>
            </w:r>
          </w:p>
        </w:tc>
      </w:tr>
      <w:tr w:rsidR="006B1B9B" w14:paraId="3099C9DB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F31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09F5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4D851C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A5D6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BCF6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50860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F310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7BCF1" w14:textId="7777777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14:paraId="0E36FAA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60C2B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DB565" w14:textId="54EF90D9" w:rsidR="006B1B9B" w:rsidRPr="00B879A7" w:rsidRDefault="006B1B9B" w:rsidP="0012102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4D37D" w14:textId="2805B673" w:rsidR="006B1B9B" w:rsidRPr="00B879A7" w:rsidRDefault="00121024" w:rsidP="00152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2163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9F69F" w14:textId="21342E29" w:rsidR="006B1B9B" w:rsidRDefault="00121024" w:rsidP="00121024">
            <w:pPr>
              <w:pStyle w:val="CRCoverPage"/>
              <w:spacing w:after="0"/>
              <w:ind w:left="99"/>
              <w:rPr>
                <w:noProof/>
              </w:rPr>
            </w:pPr>
            <w:del w:id="28" w:author="LTHBM1" w:date="2023-04-18T07:59:00Z">
              <w:r w:rsidDel="00BC3915">
                <w:rPr>
                  <w:noProof/>
                </w:rPr>
                <w:delText>TS/TR ... CR ...</w:delText>
              </w:r>
            </w:del>
          </w:p>
        </w:tc>
      </w:tr>
      <w:tr w:rsidR="006B1B9B" w14:paraId="50E6415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41D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DF7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FF7DB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47BFA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5038E" w14:textId="69DB9FE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del w:id="29" w:author="LTHBM1" w:date="2023-04-18T07:59:00Z">
              <w:r w:rsidDel="00BC3915">
                <w:rPr>
                  <w:noProof/>
                </w:rPr>
                <w:delText xml:space="preserve">TS/TR ... CR ... </w:delText>
              </w:r>
            </w:del>
          </w:p>
        </w:tc>
      </w:tr>
      <w:tr w:rsidR="006B1B9B" w14:paraId="1439F316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5900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34C2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E99A4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F80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F0686" w14:textId="299245EC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del w:id="30" w:author="LTHBM1" w:date="2023-04-18T07:59:00Z">
              <w:r w:rsidDel="00BC3915">
                <w:rPr>
                  <w:noProof/>
                </w:rPr>
                <w:delText xml:space="preserve">TS/TR ... CR ... </w:delText>
              </w:r>
            </w:del>
          </w:p>
        </w:tc>
      </w:tr>
      <w:tr w:rsidR="006B1B9B" w14:paraId="3F5D7211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F5382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364C3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49F1CBE5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DDF3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80E0" w14:textId="77A30C66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1B9B" w:rsidRPr="008863B9" w14:paraId="5763D6EB" w14:textId="77777777" w:rsidTr="001525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7E4B6" w14:textId="77777777" w:rsidR="006B1B9B" w:rsidRPr="008863B9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7DEFC4" w14:textId="77777777" w:rsidR="006B1B9B" w:rsidRPr="008863B9" w:rsidRDefault="006B1B9B" w:rsidP="0015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1B9B" w14:paraId="04F8BC45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8CF5D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5EFFB" w14:textId="03DFCE35" w:rsidR="006B1B9B" w:rsidRDefault="00A6160C" w:rsidP="00152585">
            <w:pPr>
              <w:pStyle w:val="CRCoverPage"/>
              <w:spacing w:after="0"/>
              <w:ind w:left="100"/>
              <w:rPr>
                <w:ins w:id="31" w:author="Sundar Sriram" w:date="2023-05-12T10:48:00Z"/>
                <w:noProof/>
              </w:rPr>
            </w:pPr>
            <w:ins w:id="32" w:author="Sundar Sriram" w:date="2023-05-12T10:45:00Z">
              <w:r>
                <w:rPr>
                  <w:noProof/>
                </w:rPr>
                <w:t>This</w:t>
              </w:r>
              <w:r w:rsidR="00E17546">
                <w:rPr>
                  <w:noProof/>
                </w:rPr>
                <w:t xml:space="preserve"> </w:t>
              </w:r>
            </w:ins>
            <w:ins w:id="33" w:author="Sundar Sriram" w:date="2023-05-12T10:54:00Z">
              <w:r w:rsidR="00AD7BE4">
                <w:rPr>
                  <w:noProof/>
                </w:rPr>
                <w:t xml:space="preserve">r02 </w:t>
              </w:r>
            </w:ins>
            <w:ins w:id="34" w:author="Sundar Sriram" w:date="2023-05-12T10:45:00Z">
              <w:r w:rsidR="00E17546">
                <w:rPr>
                  <w:noProof/>
                </w:rPr>
                <w:t xml:space="preserve">revision includes the support </w:t>
              </w:r>
            </w:ins>
            <w:ins w:id="35" w:author="Sundar Sriram" w:date="2023-05-12T10:46:00Z">
              <w:r w:rsidR="00E17546">
                <w:rPr>
                  <w:noProof/>
                </w:rPr>
                <w:t>of NSWO for FN-RG</w:t>
              </w:r>
              <w:r w:rsidR="00FD75D8">
                <w:rPr>
                  <w:noProof/>
                </w:rPr>
                <w:t xml:space="preserve"> as discussed in the SA2#156e meeting.</w:t>
              </w:r>
            </w:ins>
          </w:p>
          <w:p w14:paraId="1A77E77F" w14:textId="3D994E0A" w:rsidR="00CA2B30" w:rsidRDefault="00CA2B30" w:rsidP="00152585">
            <w:pPr>
              <w:pStyle w:val="CRCoverPage"/>
              <w:spacing w:after="0"/>
              <w:ind w:left="100"/>
              <w:rPr>
                <w:noProof/>
              </w:rPr>
            </w:pPr>
            <w:ins w:id="36" w:author="Sundar Sriram" w:date="2023-05-12T10:48:00Z">
              <w:r>
                <w:rPr>
                  <w:noProof/>
                </w:rPr>
                <w:t>In cla</w:t>
              </w:r>
              <w:r w:rsidR="00A02C56">
                <w:rPr>
                  <w:noProof/>
                </w:rPr>
                <w:t xml:space="preserve">use 4.10, </w:t>
              </w:r>
            </w:ins>
            <w:ins w:id="37" w:author="Sundar Sriram" w:date="2023-05-12T10:49:00Z">
              <w:r w:rsidR="000F60E0">
                <w:rPr>
                  <w:noProof/>
                </w:rPr>
                <w:t xml:space="preserve">correction to </w:t>
              </w:r>
              <w:r w:rsidR="00A02C56">
                <w:rPr>
                  <w:noProof/>
                </w:rPr>
                <w:t>NOTE1 t</w:t>
              </w:r>
              <w:r w:rsidR="000F60E0">
                <w:rPr>
                  <w:noProof/>
                </w:rPr>
                <w:t>hat FN-RG doesn’t support EAP-5G.</w:t>
              </w:r>
            </w:ins>
          </w:p>
        </w:tc>
      </w:tr>
    </w:tbl>
    <w:p w14:paraId="555B6155" w14:textId="77777777" w:rsidR="006B1B9B" w:rsidRDefault="006B1B9B" w:rsidP="006B1B9B">
      <w:pPr>
        <w:pStyle w:val="CRCoverPage"/>
        <w:spacing w:after="0"/>
        <w:rPr>
          <w:noProof/>
          <w:sz w:val="8"/>
          <w:szCs w:val="8"/>
        </w:rPr>
      </w:pPr>
    </w:p>
    <w:p w14:paraId="2DB1D18C" w14:textId="77777777" w:rsidR="006B1B9B" w:rsidRDefault="006B1B9B" w:rsidP="006B1B9B">
      <w:pPr>
        <w:rPr>
          <w:noProof/>
        </w:rPr>
        <w:sectPr w:rsidR="006B1B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C0AF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8" w:name="_Toc517082226"/>
    </w:p>
    <w:p w14:paraId="7E818728" w14:textId="77777777" w:rsidR="005A1B3A" w:rsidRPr="003B7B43" w:rsidRDefault="005A1B3A" w:rsidP="005A1B3A">
      <w:pPr>
        <w:pStyle w:val="Heading2"/>
      </w:pPr>
      <w:bookmarkStart w:id="39" w:name="_Toc122421407"/>
      <w:bookmarkStart w:id="40" w:name="_Toc122421526"/>
      <w:bookmarkEnd w:id="38"/>
      <w:r w:rsidRPr="003B7B43">
        <w:t>4.10</w:t>
      </w:r>
      <w:r w:rsidRPr="003B7B43">
        <w:tab/>
        <w:t>UE behind 5G-RG and FN-RG</w:t>
      </w:r>
      <w:bookmarkEnd w:id="39"/>
    </w:p>
    <w:p w14:paraId="4A2B0A7C" w14:textId="678F7D60" w:rsidR="005A1B3A" w:rsidRDefault="005A1B3A" w:rsidP="005A1B3A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</w:t>
      </w:r>
      <w:proofErr w:type="gramStart"/>
      <w:r w:rsidRPr="003B7B43">
        <w:rPr>
          <w:lang w:eastAsia="zh-CN"/>
        </w:rPr>
        <w:t>i.e.</w:t>
      </w:r>
      <w:proofErr w:type="gramEnd"/>
      <w:r w:rsidRPr="003B7B43">
        <w:rPr>
          <w:lang w:eastAsia="zh-CN"/>
        </w:rPr>
        <w:t xml:space="preserve">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703E01BF" w14:textId="77777777" w:rsidR="005A1B3A" w:rsidRPr="003B7B43" w:rsidRDefault="005A1B3A" w:rsidP="005A1B3A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15D60043" w14:textId="77777777" w:rsidR="005A1B3A" w:rsidRPr="003B7B43" w:rsidRDefault="005A1B3A" w:rsidP="005A1B3A"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</w:t>
      </w:r>
      <w:proofErr w:type="gramStart"/>
      <w:r>
        <w:t>Non-3GPP</w:t>
      </w:r>
      <w:proofErr w:type="gramEnd"/>
      <w:r>
        <w:t xml:space="preserve"> access network</w:t>
      </w:r>
      <w:r w:rsidRPr="003B7B43">
        <w:t>.</w:t>
      </w:r>
    </w:p>
    <w:p w14:paraId="4DD4D831" w14:textId="30B1CF9D" w:rsidR="005A1B3A" w:rsidRPr="003B7B43" w:rsidRDefault="005A1B3A" w:rsidP="005A1B3A">
      <w:pPr>
        <w:pStyle w:val="NO"/>
      </w:pPr>
      <w:r w:rsidRPr="003B7B43">
        <w:t>NOTE 1:</w:t>
      </w:r>
      <w:r w:rsidRPr="003B7B43">
        <w:tab/>
        <w:t xml:space="preserve">FN-RG and W-5GAN acting as trusted </w:t>
      </w:r>
      <w:proofErr w:type="gramStart"/>
      <w:r w:rsidRPr="003B7B43">
        <w:t>Non-3GPP</w:t>
      </w:r>
      <w:proofErr w:type="gramEnd"/>
      <w:r w:rsidRPr="003B7B43">
        <w:t xml:space="preserve"> access is not considered in this specification as it is assumed that FN-RG does not support EAP-</w:t>
      </w:r>
      <w:ins w:id="41" w:author="Sundar Sriram" w:date="2023-05-05T05:50:00Z">
        <w:r w:rsidR="00443BA7">
          <w:t>5G</w:t>
        </w:r>
      </w:ins>
      <w:del w:id="42" w:author="Sundar Sriram" w:date="2023-05-05T05:50:00Z">
        <w:r w:rsidRPr="003B7B43" w:rsidDel="00443BA7">
          <w:delText>based access control (e.g. 802.1X)</w:delText>
        </w:r>
      </w:del>
      <w:r w:rsidRPr="003B7B43">
        <w:t>.</w:t>
      </w:r>
    </w:p>
    <w:p w14:paraId="79769F12" w14:textId="77777777" w:rsidR="005A1B3A" w:rsidRDefault="005A1B3A" w:rsidP="005A1B3A">
      <w:pPr>
        <w:pStyle w:val="TH"/>
      </w:pPr>
      <w:r>
        <w:object w:dxaOrig="15398" w:dyaOrig="4958" w14:anchorId="2BDAA8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pt;height:154.5pt" o:ole="">
            <v:imagedata r:id="rId13" o:title=""/>
          </v:shape>
          <o:OLEObject Type="Embed" ProgID="Visio.Drawing.15" ShapeID="_x0000_i1025" DrawAspect="Content" ObjectID="_1745418428" r:id="rId14"/>
        </w:object>
      </w:r>
    </w:p>
    <w:p w14:paraId="56C17C7C" w14:textId="77777777" w:rsidR="005A1B3A" w:rsidRPr="003B7B43" w:rsidRDefault="005A1B3A" w:rsidP="005A1B3A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 xml:space="preserve">UE behind 5G-RG using trusted N3GPP </w:t>
      </w:r>
      <w:proofErr w:type="gramStart"/>
      <w:r w:rsidRPr="003B7B43">
        <w:t>access</w:t>
      </w:r>
      <w:proofErr w:type="gramEnd"/>
    </w:p>
    <w:p w14:paraId="57D18021" w14:textId="77777777" w:rsidR="005A1B3A" w:rsidRPr="003B7B43" w:rsidRDefault="005A1B3A" w:rsidP="005A1B3A"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1B2D5F16" w14:textId="77777777" w:rsidR="005A1B3A" w:rsidRPr="003B7B43" w:rsidRDefault="005A1B3A" w:rsidP="005A1B3A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6A59474" w14:textId="77777777" w:rsidR="005A1B3A" w:rsidRPr="003B7B43" w:rsidRDefault="005A1B3A" w:rsidP="005A1B3A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093CE83B" w14:textId="77777777" w:rsidR="005A1B3A" w:rsidRPr="003B7B43" w:rsidRDefault="005A1B3A" w:rsidP="005A1B3A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supports </w:t>
      </w:r>
      <w:proofErr w:type="gramStart"/>
      <w:r w:rsidRPr="003B7B43">
        <w:t>service based</w:t>
      </w:r>
      <w:proofErr w:type="gramEnd"/>
      <w:r w:rsidRPr="003B7B43">
        <w:t xml:space="preserve"> interfaces for AMF, SMF and other NFs not represented in the figure.</w:t>
      </w:r>
    </w:p>
    <w:p w14:paraId="6ED26D54" w14:textId="340DE957" w:rsidR="00C86DBF" w:rsidRDefault="005A1B3A" w:rsidP="00CD583F">
      <w:pPr>
        <w:pStyle w:val="NO"/>
        <w:rPr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  <w:bookmarkEnd w:id="40"/>
    </w:p>
    <w:p w14:paraId="14BD6CF3" w14:textId="42095E8C" w:rsidR="00523734" w:rsidRDefault="00523734" w:rsidP="00CD583F">
      <w:pPr>
        <w:pStyle w:val="NO"/>
        <w:rPr>
          <w:lang w:eastAsia="ko-KR"/>
        </w:rPr>
      </w:pPr>
    </w:p>
    <w:p w14:paraId="02798867" w14:textId="77777777" w:rsidR="00523734" w:rsidRPr="0042466D" w:rsidRDefault="00523734" w:rsidP="00523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8C20E3" w14:textId="77777777" w:rsidR="00BC3915" w:rsidRDefault="00BC3915" w:rsidP="00BC3915">
      <w:pPr>
        <w:pStyle w:val="NO"/>
        <w:rPr>
          <w:ins w:id="43" w:author="LTHBM1" w:date="2023-04-18T07:59:00Z"/>
          <w:lang w:eastAsia="ko-KR"/>
        </w:rPr>
      </w:pPr>
    </w:p>
    <w:p w14:paraId="60D693BB" w14:textId="42F1BFEA" w:rsidR="00BC3915" w:rsidRPr="00BC3915" w:rsidRDefault="00BC3915" w:rsidP="00BC3915">
      <w:pPr>
        <w:pStyle w:val="Heading2"/>
        <w:rPr>
          <w:ins w:id="44" w:author="LTHBM1" w:date="2023-04-18T07:59:00Z"/>
        </w:rPr>
      </w:pPr>
      <w:ins w:id="45" w:author="LTHBM1" w:date="2023-04-18T07:59:00Z">
        <w:r w:rsidRPr="00BC3915">
          <w:t>4.10d</w:t>
        </w:r>
        <w:r w:rsidRPr="00BC3915">
          <w:tab/>
          <w:t>Support of NSWO for 3GPP UE behind a 5G-RG</w:t>
        </w:r>
      </w:ins>
      <w:ins w:id="46" w:author="Sundar Sriram" w:date="2023-05-05T05:50:00Z">
        <w:r w:rsidR="00443BA7">
          <w:t xml:space="preserve"> and FN-RG</w:t>
        </w:r>
      </w:ins>
    </w:p>
    <w:p w14:paraId="22EE6319" w14:textId="4FD4BDD3" w:rsidR="00BC3915" w:rsidRDefault="00BC3915" w:rsidP="00BC3915">
      <w:pPr>
        <w:rPr>
          <w:ins w:id="47" w:author="Huawei4" w:date="2023-04-19T17:17:00Z"/>
        </w:rPr>
      </w:pPr>
      <w:proofErr w:type="gramStart"/>
      <w:ins w:id="48" w:author="LTHBM1" w:date="2023-04-18T07:59:00Z">
        <w:r w:rsidRPr="00BC3915">
          <w:t>In order to</w:t>
        </w:r>
        <w:proofErr w:type="gramEnd"/>
        <w:r w:rsidRPr="00BC3915">
          <w:t xml:space="preserve"> support NSWO defined in clause 5.42 of TS 23.501 [2] for 3GPP UE, 5G-RG </w:t>
        </w:r>
      </w:ins>
      <w:ins w:id="49" w:author="Sundar Sriram" w:date="2023-05-05T05:50:00Z">
        <w:r w:rsidR="00443BA7">
          <w:t xml:space="preserve">or FN-RG </w:t>
        </w:r>
      </w:ins>
      <w:ins w:id="50" w:author="QC_01" w:date="2023-04-18T10:14:00Z">
        <w:r w:rsidR="00C35820">
          <w:t>may</w:t>
        </w:r>
      </w:ins>
      <w:ins w:id="51" w:author="LTHBM1" w:date="2023-04-18T07:59:00Z">
        <w:r w:rsidRPr="00BC3915">
          <w:t xml:space="preserve"> support the WLAN Access functionality defined in TS 23.501 [2], clause 4.2.15 and clause 5.42. The WLAN Access functionality includes the support of the </w:t>
        </w:r>
        <w:proofErr w:type="spellStart"/>
        <w:r w:rsidRPr="00BC3915">
          <w:t>SWa</w:t>
        </w:r>
        <w:proofErr w:type="spellEnd"/>
        <w:r w:rsidRPr="00BC3915">
          <w:t xml:space="preserve">' interface to NSWOF as shown in Figure 4.10d-1 and Figure 4.10d-2. In this case the </w:t>
        </w:r>
        <w:r w:rsidRPr="00BC3915">
          <w:lastRenderedPageBreak/>
          <w:t xml:space="preserve">user plane packets of the UE are not transported via the 5G-RGs PDU Session and are also not traversing the UE’s 5GC. </w:t>
        </w:r>
      </w:ins>
      <w:ins w:id="52" w:author="Huawei4" w:date="2023-04-18T21:12:00Z">
        <w:r w:rsidR="00E0529D">
          <w:t>The use</w:t>
        </w:r>
      </w:ins>
      <w:ins w:id="53" w:author="Huawei4" w:date="2023-04-18T21:13:00Z">
        <w:r w:rsidR="00E0529D">
          <w:t>r</w:t>
        </w:r>
      </w:ins>
      <w:ins w:id="54" w:author="Huawei4" w:date="2023-04-18T21:12:00Z">
        <w:r w:rsidR="00E0529D">
          <w:t xml:space="preserve"> plane </w:t>
        </w:r>
      </w:ins>
      <w:ins w:id="55" w:author="Huawei5" w:date="2023-04-19T17:18:00Z">
        <w:r w:rsidR="00D924AC">
          <w:t xml:space="preserve">for NSWO </w:t>
        </w:r>
      </w:ins>
      <w:ins w:id="56" w:author="Huawei4" w:date="2023-04-18T21:12:00Z">
        <w:r w:rsidR="00E0529D">
          <w:t xml:space="preserve">may be terminated on a BNG or on a W-AGF where </w:t>
        </w:r>
      </w:ins>
      <w:ins w:id="57" w:author="Huawei5" w:date="2023-04-19T17:19:00Z">
        <w:r w:rsidR="00D924AC">
          <w:t xml:space="preserve">NWSO traffic is offloaded </w:t>
        </w:r>
      </w:ins>
      <w:ins w:id="58" w:author="Huawei5" w:date="2023-04-19T17:20:00Z">
        <w:r w:rsidR="00D924AC">
          <w:t>without traversing the 5G network</w:t>
        </w:r>
      </w:ins>
      <w:ins w:id="59" w:author="Huawei4" w:date="2023-04-18T21:13:00Z">
        <w:r w:rsidR="00E0529D">
          <w:t xml:space="preserve">. </w:t>
        </w:r>
      </w:ins>
    </w:p>
    <w:p w14:paraId="2E5C7AB8" w14:textId="50035661" w:rsidR="00BC3915" w:rsidRPr="00BC3915" w:rsidRDefault="00BC3915" w:rsidP="00BC3915">
      <w:pPr>
        <w:rPr>
          <w:ins w:id="60" w:author="LTHBM1" w:date="2023-04-18T07:59:00Z"/>
        </w:rPr>
      </w:pPr>
      <w:ins w:id="61" w:author="LTHBM1" w:date="2023-04-18T07:59:00Z">
        <w:r w:rsidRPr="00BC3915">
          <w:t>As specified in</w:t>
        </w:r>
        <w:r w:rsidR="002D4649" w:rsidRPr="00BC3915">
          <w:t xml:space="preserve"> clause 4.2.15 of</w:t>
        </w:r>
        <w:r w:rsidRPr="00BC3915">
          <w:t xml:space="preserve"> TS 23.501</w:t>
        </w:r>
        <w:r w:rsidR="002D4649" w:rsidRPr="00BC3915">
          <w:t xml:space="preserve"> [2]</w:t>
        </w:r>
        <w:r w:rsidRPr="00BC3915">
          <w:t xml:space="preserve">, the </w:t>
        </w:r>
        <w:proofErr w:type="spellStart"/>
        <w:r w:rsidRPr="00BC3915">
          <w:t>SWa</w:t>
        </w:r>
        <w:proofErr w:type="spellEnd"/>
        <w:r w:rsidRPr="00BC3915">
          <w:t xml:space="preserve">’ reference point corresponds to </w:t>
        </w:r>
        <w:proofErr w:type="spellStart"/>
        <w:r w:rsidRPr="00BC3915">
          <w:t>SWa</w:t>
        </w:r>
        <w:proofErr w:type="spellEnd"/>
        <w:r w:rsidRPr="00BC3915">
          <w:t xml:space="preserve"> reference point defined in TS 23.402</w:t>
        </w:r>
      </w:ins>
      <w:ins w:id="62" w:author="MCC_Corrected CR" w:date="2023-04-24T06:28:00Z">
        <w:r w:rsidR="002D4649">
          <w:t xml:space="preserve"> </w:t>
        </w:r>
        <w:r w:rsidR="002D4649" w:rsidRPr="002D4649">
          <w:rPr>
            <w:highlight w:val="green"/>
          </w:rPr>
          <w:t>[X]</w:t>
        </w:r>
      </w:ins>
      <w:ins w:id="63" w:author="LTHBM1" w:date="2023-04-18T07:59:00Z">
        <w:r w:rsidRPr="00BC3915">
          <w:t xml:space="preserve"> but where the EAP user ID is a SUCI and not an IMSI.</w:t>
        </w:r>
      </w:ins>
    </w:p>
    <w:p w14:paraId="2CDCA702" w14:textId="2233E35C" w:rsidR="00BC3915" w:rsidRPr="00BC3915" w:rsidRDefault="00BC3915" w:rsidP="00BC3915">
      <w:pPr>
        <w:rPr>
          <w:ins w:id="64" w:author="LTHBM1" w:date="2023-04-18T07:59:00Z"/>
          <w:lang w:val="en-US"/>
        </w:rPr>
      </w:pPr>
      <w:ins w:id="65" w:author="LTHBM1" w:date="2023-04-18T07:59:00Z">
        <w:r w:rsidRPr="00BC3915">
          <w:rPr>
            <w:lang w:val="en-US"/>
          </w:rPr>
          <w:t xml:space="preserve">The </w:t>
        </w:r>
        <w:proofErr w:type="spellStart"/>
        <w:r w:rsidRPr="00BC3915">
          <w:rPr>
            <w:lang w:val="en-US"/>
          </w:rPr>
          <w:t>SWa</w:t>
        </w:r>
        <w:proofErr w:type="spellEnd"/>
        <w:r w:rsidRPr="00BC3915">
          <w:rPr>
            <w:lang w:val="en-US"/>
          </w:rPr>
          <w:t>’ support in Wireline access network has no impact on 3GPP specifications.</w:t>
        </w:r>
      </w:ins>
    </w:p>
    <w:p w14:paraId="27FFBA1D" w14:textId="5F4A431D" w:rsidR="00BC3915" w:rsidRPr="00A55AA4" w:rsidRDefault="00BC3915" w:rsidP="00BC3915">
      <w:pPr>
        <w:pStyle w:val="NO"/>
        <w:rPr>
          <w:ins w:id="66" w:author="LTHBM1" w:date="2023-04-18T07:59:00Z"/>
          <w:lang w:val="en-US"/>
        </w:rPr>
      </w:pPr>
      <w:ins w:id="67" w:author="LTHBM1" w:date="2023-04-18T07:59:00Z">
        <w:r w:rsidRPr="00BC3915">
          <w:rPr>
            <w:lang w:val="en-US"/>
          </w:rPr>
          <w:t xml:space="preserve">NOTE: </w:t>
        </w:r>
        <w:r w:rsidRPr="00BC3915">
          <w:rPr>
            <w:lang w:val="en-US"/>
          </w:rPr>
          <w:tab/>
          <w:t xml:space="preserve">The specification of support of functionalities for NSWO in the wireline access network is under BBF and </w:t>
        </w:r>
        <w:del w:id="68" w:author="Sundar Sriram" w:date="2023-05-05T05:51:00Z">
          <w:r w:rsidRPr="00BC3915" w:rsidDel="003D237E">
            <w:rPr>
              <w:lang w:val="en-US"/>
            </w:rPr>
            <w:delText>Cablelabs</w:delText>
          </w:r>
        </w:del>
      </w:ins>
      <w:ins w:id="69" w:author="Sundar Sriram" w:date="2023-05-05T05:51:00Z">
        <w:r w:rsidR="003D237E" w:rsidRPr="00BC3915">
          <w:rPr>
            <w:lang w:val="en-US"/>
          </w:rPr>
          <w:t>CableLabs</w:t>
        </w:r>
      </w:ins>
      <w:ins w:id="70" w:author="LTHBM1" w:date="2023-04-18T07:59:00Z">
        <w:r w:rsidRPr="00BC3915">
          <w:rPr>
            <w:lang w:val="en-US"/>
          </w:rPr>
          <w:t xml:space="preserve"> responsibility. </w:t>
        </w:r>
        <w:bookmarkStart w:id="71" w:name="_Hlk132696922"/>
        <w:r w:rsidRPr="00BC3915">
          <w:rPr>
            <w:lang w:val="en-US"/>
          </w:rPr>
          <w:t>This includes potential support of AAA proxy functionality as shown in</w:t>
        </w:r>
        <w:r w:rsidR="002D4649" w:rsidRPr="00BC3915">
          <w:rPr>
            <w:lang w:val="en-US"/>
          </w:rPr>
          <w:t xml:space="preserve"> clause 4.2.15</w:t>
        </w:r>
        <w:r w:rsidR="002D4649" w:rsidRPr="00BC3915">
          <w:t xml:space="preserve"> of</w:t>
        </w:r>
        <w:r w:rsidRPr="00BC3915">
          <w:rPr>
            <w:lang w:val="en-US"/>
          </w:rPr>
          <w:t xml:space="preserve"> TS 23.501</w:t>
        </w:r>
        <w:r w:rsidR="002D4649" w:rsidRPr="00BC3915">
          <w:t xml:space="preserve"> [2]</w:t>
        </w:r>
        <w:r w:rsidRPr="00BC3915">
          <w:rPr>
            <w:lang w:val="en-US"/>
          </w:rPr>
          <w:t xml:space="preserve"> allowing to carry AAA flows between the 5G-RG and the NSWOF over the network access of the 5G-RG.</w:t>
        </w:r>
        <w:r>
          <w:rPr>
            <w:lang w:val="en-US"/>
          </w:rPr>
          <w:t xml:space="preserve"> </w:t>
        </w:r>
      </w:ins>
    </w:p>
    <w:bookmarkEnd w:id="71"/>
    <w:p w14:paraId="1893C1D4" w14:textId="0D1F5F7F" w:rsidR="00BC3915" w:rsidRDefault="00E0529D" w:rsidP="00BC3915">
      <w:pPr>
        <w:pStyle w:val="TH"/>
        <w:rPr>
          <w:ins w:id="72" w:author="Sundar Sriram" w:date="2023-05-05T05:54:00Z"/>
        </w:rPr>
      </w:pPr>
      <w:ins w:id="73" w:author="LTHBM1" w:date="2023-04-18T07:59:00Z">
        <w:del w:id="74" w:author="Sundar Sriram" w:date="2023-05-05T05:54:00Z">
          <w:r w:rsidRPr="001B7C50" w:rsidDel="00F15A7E">
            <w:object w:dxaOrig="9691" w:dyaOrig="1726" w14:anchorId="5C046A19">
              <v:shape id="_x0000_i1026" type="#_x0000_t75" style="width:368.5pt;height:65pt" o:ole="">
                <v:imagedata r:id="rId15" o:title=""/>
              </v:shape>
              <o:OLEObject Type="Embed" ProgID="Visio.Drawing.15" ShapeID="_x0000_i1026" DrawAspect="Content" ObjectID="_1745418429" r:id="rId16"/>
            </w:object>
          </w:r>
        </w:del>
      </w:ins>
    </w:p>
    <w:p w14:paraId="5A6FBA97" w14:textId="1D8A9465" w:rsidR="00F15A7E" w:rsidRPr="001B7C50" w:rsidRDefault="00F15A7E" w:rsidP="00BC3915">
      <w:pPr>
        <w:pStyle w:val="TH"/>
        <w:rPr>
          <w:ins w:id="75" w:author="LTHBM1" w:date="2023-04-18T07:59:00Z"/>
        </w:rPr>
      </w:pPr>
      <w:ins w:id="76" w:author="Sundar Sriram" w:date="2023-05-05T05:54:00Z">
        <w:r w:rsidRPr="00F15A7E">
          <w:rPr>
            <w:noProof/>
          </w:rPr>
          <w:drawing>
            <wp:inline distT="0" distB="0" distL="0" distR="0" wp14:anchorId="686BB19E" wp14:editId="28BBCB60">
              <wp:extent cx="6120765" cy="895985"/>
              <wp:effectExtent l="0" t="0" r="0" b="0"/>
              <wp:docPr id="1623744893" name="Picture 1" descr="Chart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23744893" name="Picture 1" descr="Chart&#10;&#10;Description automatically generated with medium confidence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8959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77FACF1" w14:textId="77777777" w:rsidR="00BC3915" w:rsidRPr="001B7C50" w:rsidRDefault="00BC3915" w:rsidP="00BC3915">
      <w:pPr>
        <w:pStyle w:val="TF"/>
        <w:rPr>
          <w:ins w:id="77" w:author="LTHBM1" w:date="2023-04-18T07:59:00Z"/>
        </w:rPr>
      </w:pPr>
      <w:ins w:id="78" w:author="LTHBM1" w:date="2023-04-18T07:59:00Z">
        <w:r w:rsidRPr="001B7C50">
          <w:t>Figure 4.</w:t>
        </w:r>
        <w:r>
          <w:t>10d</w:t>
        </w:r>
        <w:r w:rsidRPr="001B7C50">
          <w:t xml:space="preserve">-1: Reference architecture to support authentication for Non-seamless WLAN offload in </w:t>
        </w:r>
        <w:proofErr w:type="gramStart"/>
        <w:r w:rsidRPr="001B7C50">
          <w:t>5GS</w:t>
        </w:r>
        <w:proofErr w:type="gramEnd"/>
      </w:ins>
    </w:p>
    <w:p w14:paraId="781A8BF7" w14:textId="723A7BDC" w:rsidR="00BC3915" w:rsidRDefault="00BC3915" w:rsidP="00BC3915">
      <w:pPr>
        <w:pStyle w:val="TH"/>
        <w:rPr>
          <w:ins w:id="79" w:author="Huawei4" w:date="2023-04-18T21:07:00Z"/>
        </w:rPr>
      </w:pPr>
    </w:p>
    <w:p w14:paraId="2F2395D6" w14:textId="6B0F0336" w:rsidR="004527A9" w:rsidRDefault="004527A9" w:rsidP="00BC3915">
      <w:pPr>
        <w:pStyle w:val="TH"/>
        <w:rPr>
          <w:ins w:id="80" w:author="Sundar Sriram" w:date="2023-05-05T05:55:00Z"/>
        </w:rPr>
      </w:pPr>
      <w:ins w:id="81" w:author="Huawei4" w:date="2023-04-18T21:07:00Z">
        <w:del w:id="82" w:author="Sundar Sriram" w:date="2023-05-05T05:55:00Z">
          <w:r w:rsidRPr="008D7A79" w:rsidDel="00FA6E2F">
            <w:object w:dxaOrig="4536" w:dyaOrig="3683" w14:anchorId="0337FF3F">
              <v:shape id="_x0000_i1027" type="#_x0000_t75" style="width:227.5pt;height:184.5pt" o:ole="">
                <v:imagedata r:id="rId18" o:title=""/>
              </v:shape>
              <o:OLEObject Type="Embed" ProgID="Word.Picture.8" ShapeID="_x0000_i1027" DrawAspect="Content" ObjectID="_1745418430" r:id="rId19"/>
            </w:object>
          </w:r>
        </w:del>
      </w:ins>
    </w:p>
    <w:p w14:paraId="5E9C6A19" w14:textId="55DD4B9D" w:rsidR="00E43205" w:rsidRPr="001B7C50" w:rsidRDefault="00FD1D00" w:rsidP="00BC3915">
      <w:pPr>
        <w:pStyle w:val="TH"/>
        <w:rPr>
          <w:ins w:id="83" w:author="LTHBM1" w:date="2023-04-18T07:59:00Z"/>
        </w:rPr>
      </w:pPr>
      <w:ins w:id="84" w:author="Sundar Sriram" w:date="2023-05-07T10:07:00Z">
        <w:r w:rsidRPr="00FD1D00">
          <w:rPr>
            <w:noProof/>
          </w:rPr>
          <w:drawing>
            <wp:inline distT="0" distB="0" distL="0" distR="0" wp14:anchorId="25AAAF9C" wp14:editId="62E4A036">
              <wp:extent cx="6120765" cy="3664585"/>
              <wp:effectExtent l="0" t="0" r="0" b="0"/>
              <wp:docPr id="92952884" name="Picture 1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2952884" name="Picture 1" descr="Diagram&#10;&#10;Description automatically generated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6645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D786AA8" w14:textId="77777777" w:rsidR="00BC3915" w:rsidRPr="001B7C50" w:rsidRDefault="00BC3915" w:rsidP="00BC3915">
      <w:pPr>
        <w:pStyle w:val="TF"/>
        <w:rPr>
          <w:ins w:id="85" w:author="LTHBM1" w:date="2023-04-18T07:59:00Z"/>
        </w:rPr>
      </w:pPr>
      <w:ins w:id="86" w:author="LTHBM1" w:date="2023-04-18T07:59:00Z">
        <w:r>
          <w:t xml:space="preserve">Figure 4.X.1-2: Service based reference architecture to support authentication for Non-seamless WLAN offload in </w:t>
        </w:r>
        <w:proofErr w:type="gramStart"/>
        <w:r>
          <w:t>5GS</w:t>
        </w:r>
        <w:proofErr w:type="gramEnd"/>
      </w:ins>
    </w:p>
    <w:p w14:paraId="7FA08678" w14:textId="4E5C8F5F" w:rsidR="00BC3915" w:rsidRDefault="00BC3915" w:rsidP="00BC3915">
      <w:pPr>
        <w:pStyle w:val="EditorsNote"/>
        <w:rPr>
          <w:ins w:id="87" w:author="Huawei5" w:date="2023-04-19T17:21:00Z"/>
        </w:rPr>
      </w:pPr>
      <w:ins w:id="88" w:author="LTHBM1" w:date="2023-04-18T07:59:00Z">
        <w:r>
          <w:t>Editor’s Note: The specification in this clause may be further revised based on feedback</w:t>
        </w:r>
      </w:ins>
      <w:ins w:id="89" w:author="LTHBM1" w:date="2023-04-18T08:00:00Z">
        <w:r>
          <w:t xml:space="preserve"> </w:t>
        </w:r>
      </w:ins>
      <w:ins w:id="90" w:author="LTHBM1" w:date="2023-04-18T07:59:00Z">
        <w:r>
          <w:t>from BBF and Cable Labs</w:t>
        </w:r>
      </w:ins>
      <w:ins w:id="91" w:author="MCC_Corrected CR" w:date="2023-04-24T06:28:00Z">
        <w:r w:rsidR="002D4649">
          <w:t>.</w:t>
        </w:r>
      </w:ins>
    </w:p>
    <w:p w14:paraId="5A2EE3E3" w14:textId="5D152A61" w:rsidR="00D924AC" w:rsidRPr="00BC3915" w:rsidDel="003D237E" w:rsidRDefault="00D924AC" w:rsidP="00BC3915">
      <w:pPr>
        <w:pStyle w:val="EditorsNote"/>
        <w:rPr>
          <w:ins w:id="92" w:author="LTHBM1" w:date="2023-04-18T07:59:00Z"/>
          <w:del w:id="93" w:author="Sundar Sriram" w:date="2023-05-05T05:51:00Z"/>
        </w:rPr>
      </w:pPr>
      <w:ins w:id="94" w:author="Huawei5" w:date="2023-04-19T17:21:00Z">
        <w:del w:id="95" w:author="Sundar Sriram" w:date="2023-05-05T05:51:00Z">
          <w:r w:rsidDel="003D237E">
            <w:delText>Editor’s Note: the support of NSWO for FN-RG requires further consideratio</w:delText>
          </w:r>
        </w:del>
      </w:ins>
      <w:ins w:id="96" w:author="Huawei5" w:date="2023-04-19T17:22:00Z">
        <w:del w:id="97" w:author="Sundar Sriram" w:date="2023-05-05T05:51:00Z">
          <w:r w:rsidDel="003D237E">
            <w:delText>ns</w:delText>
          </w:r>
        </w:del>
      </w:ins>
      <w:ins w:id="98" w:author="MCC_Corrected CR" w:date="2023-04-24T06:28:00Z">
        <w:del w:id="99" w:author="Sundar Sriram" w:date="2023-05-05T05:51:00Z">
          <w:r w:rsidR="002D4649" w:rsidDel="003D237E">
            <w:delText>.</w:delText>
          </w:r>
        </w:del>
      </w:ins>
    </w:p>
    <w:p w14:paraId="67F2EC95" w14:textId="77777777" w:rsidR="00523734" w:rsidRDefault="00523734" w:rsidP="00CD583F">
      <w:pPr>
        <w:pStyle w:val="NO"/>
        <w:rPr>
          <w:ins w:id="100" w:author="Huawei2-Marco" w:date="2023-04-17T08:43:00Z"/>
          <w:lang w:eastAsia="ko-KR"/>
        </w:rPr>
      </w:pPr>
    </w:p>
    <w:p w14:paraId="68E4B8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468B6" w14:textId="77777777" w:rsidR="00E03DCF" w:rsidRDefault="00E03DCF">
      <w:r>
        <w:separator/>
      </w:r>
    </w:p>
  </w:endnote>
  <w:endnote w:type="continuationSeparator" w:id="0">
    <w:p w14:paraId="359B5FF6" w14:textId="77777777" w:rsidR="00E03DCF" w:rsidRDefault="00E0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2A0FA" w14:textId="77777777" w:rsidR="00E03DCF" w:rsidRDefault="00E03DCF">
      <w:r>
        <w:separator/>
      </w:r>
    </w:p>
  </w:footnote>
  <w:footnote w:type="continuationSeparator" w:id="0">
    <w:p w14:paraId="646957DB" w14:textId="77777777" w:rsidR="00E03DCF" w:rsidRDefault="00E03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DB917" w14:textId="77777777" w:rsidR="006B1B9B" w:rsidRDefault="006B1B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7DB5" w14:textId="77777777" w:rsidR="00013BD7" w:rsidRDefault="00013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F794E" w14:textId="77777777" w:rsidR="00013BD7" w:rsidRDefault="00013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6DC5A" w14:textId="77777777" w:rsidR="00013BD7" w:rsidRDefault="00013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38F4"/>
    <w:multiLevelType w:val="hybridMultilevel"/>
    <w:tmpl w:val="6E5E8DEA"/>
    <w:lvl w:ilvl="0" w:tplc="9BAA40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85366388">
    <w:abstractNumId w:val="8"/>
  </w:num>
  <w:num w:numId="2" w16cid:durableId="2011760660">
    <w:abstractNumId w:val="1"/>
  </w:num>
  <w:num w:numId="3" w16cid:durableId="1193573808">
    <w:abstractNumId w:val="10"/>
  </w:num>
  <w:num w:numId="4" w16cid:durableId="537008955">
    <w:abstractNumId w:val="5"/>
  </w:num>
  <w:num w:numId="5" w16cid:durableId="647369612">
    <w:abstractNumId w:val="7"/>
  </w:num>
  <w:num w:numId="6" w16cid:durableId="2069065894">
    <w:abstractNumId w:val="6"/>
  </w:num>
  <w:num w:numId="7" w16cid:durableId="335808181">
    <w:abstractNumId w:val="2"/>
  </w:num>
  <w:num w:numId="8" w16cid:durableId="121115387">
    <w:abstractNumId w:val="4"/>
  </w:num>
  <w:num w:numId="9" w16cid:durableId="670253230">
    <w:abstractNumId w:val="3"/>
  </w:num>
  <w:num w:numId="10" w16cid:durableId="264114062">
    <w:abstractNumId w:val="9"/>
  </w:num>
  <w:num w:numId="11" w16cid:durableId="16630070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dar Sriram">
    <w15:presenceInfo w15:providerId="AD" w15:userId="S::s.sriram@cablelabs.com::8a8c9287-6aac-4c61-b8c1-70391d029e1f"/>
  </w15:person>
  <w15:person w15:author="LTHBM1">
    <w15:presenceInfo w15:providerId="None" w15:userId="LTHBM1"/>
  </w15:person>
  <w15:person w15:author="Huawei4">
    <w15:presenceInfo w15:providerId="None" w15:userId="Huawei4"/>
  </w15:person>
  <w15:person w15:author="QC_01">
    <w15:presenceInfo w15:providerId="None" w15:userId="QC_01"/>
  </w15:person>
  <w15:person w15:author="Huawei5">
    <w15:presenceInfo w15:providerId="None" w15:userId="Huawei5"/>
  </w15:person>
  <w15:person w15:author="MCC_Corrected CR">
    <w15:presenceInfo w15:providerId="None" w15:userId="MCC_Corrected CR"/>
  </w15:person>
  <w15:person w15:author="Huawei2-Marco">
    <w15:presenceInfo w15:providerId="None" w15:userId="Huawei2-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jI2MzG3tDQxMjFV0lEKTi0uzszPAykwqQUAs8mY0CwAAAA="/>
  </w:docVars>
  <w:rsids>
    <w:rsidRoot w:val="00022E4A"/>
    <w:rsid w:val="00003EA4"/>
    <w:rsid w:val="000125BD"/>
    <w:rsid w:val="00013BD7"/>
    <w:rsid w:val="00022E4A"/>
    <w:rsid w:val="00022F44"/>
    <w:rsid w:val="0005071C"/>
    <w:rsid w:val="00051548"/>
    <w:rsid w:val="00051BFB"/>
    <w:rsid w:val="000603F2"/>
    <w:rsid w:val="00062070"/>
    <w:rsid w:val="00064B25"/>
    <w:rsid w:val="00076524"/>
    <w:rsid w:val="000834CF"/>
    <w:rsid w:val="000853CB"/>
    <w:rsid w:val="00086F9A"/>
    <w:rsid w:val="000969FC"/>
    <w:rsid w:val="000970EB"/>
    <w:rsid w:val="000A14D2"/>
    <w:rsid w:val="000A3807"/>
    <w:rsid w:val="000A6394"/>
    <w:rsid w:val="000B7FED"/>
    <w:rsid w:val="000C038A"/>
    <w:rsid w:val="000C6598"/>
    <w:rsid w:val="000C70C2"/>
    <w:rsid w:val="000D3DC7"/>
    <w:rsid w:val="000E268E"/>
    <w:rsid w:val="000E27A7"/>
    <w:rsid w:val="000E2AF1"/>
    <w:rsid w:val="000E31D5"/>
    <w:rsid w:val="000E5862"/>
    <w:rsid w:val="000F60E0"/>
    <w:rsid w:val="000F6CE1"/>
    <w:rsid w:val="001003B7"/>
    <w:rsid w:val="001043E0"/>
    <w:rsid w:val="00121024"/>
    <w:rsid w:val="001278D3"/>
    <w:rsid w:val="00131CA3"/>
    <w:rsid w:val="001431FF"/>
    <w:rsid w:val="00145D43"/>
    <w:rsid w:val="0015301B"/>
    <w:rsid w:val="00153764"/>
    <w:rsid w:val="001642DB"/>
    <w:rsid w:val="00164872"/>
    <w:rsid w:val="0017046A"/>
    <w:rsid w:val="00172DB1"/>
    <w:rsid w:val="00177076"/>
    <w:rsid w:val="001804E7"/>
    <w:rsid w:val="001866D9"/>
    <w:rsid w:val="00192B8F"/>
    <w:rsid w:val="00192C46"/>
    <w:rsid w:val="00196A4A"/>
    <w:rsid w:val="001A04DC"/>
    <w:rsid w:val="001A08B3"/>
    <w:rsid w:val="001A7B60"/>
    <w:rsid w:val="001B138B"/>
    <w:rsid w:val="001B52F0"/>
    <w:rsid w:val="001B7A65"/>
    <w:rsid w:val="001C4608"/>
    <w:rsid w:val="001D410D"/>
    <w:rsid w:val="001D60E1"/>
    <w:rsid w:val="001E005B"/>
    <w:rsid w:val="001E41F3"/>
    <w:rsid w:val="001E629B"/>
    <w:rsid w:val="001F0426"/>
    <w:rsid w:val="001F119F"/>
    <w:rsid w:val="001F3065"/>
    <w:rsid w:val="001F42A2"/>
    <w:rsid w:val="00203D3E"/>
    <w:rsid w:val="0020470A"/>
    <w:rsid w:val="00212EDC"/>
    <w:rsid w:val="00220B3F"/>
    <w:rsid w:val="00226325"/>
    <w:rsid w:val="00226D4C"/>
    <w:rsid w:val="002309EA"/>
    <w:rsid w:val="002321F6"/>
    <w:rsid w:val="00250C26"/>
    <w:rsid w:val="00251508"/>
    <w:rsid w:val="0025512E"/>
    <w:rsid w:val="00257340"/>
    <w:rsid w:val="0026004D"/>
    <w:rsid w:val="00263A5D"/>
    <w:rsid w:val="002640DD"/>
    <w:rsid w:val="00264B3F"/>
    <w:rsid w:val="00265753"/>
    <w:rsid w:val="00271A4B"/>
    <w:rsid w:val="00272871"/>
    <w:rsid w:val="002750D4"/>
    <w:rsid w:val="00275D12"/>
    <w:rsid w:val="002831F6"/>
    <w:rsid w:val="00284FEB"/>
    <w:rsid w:val="002860C4"/>
    <w:rsid w:val="002873FC"/>
    <w:rsid w:val="002972C9"/>
    <w:rsid w:val="002A1A6F"/>
    <w:rsid w:val="002A7A6A"/>
    <w:rsid w:val="002B0D8F"/>
    <w:rsid w:val="002B4465"/>
    <w:rsid w:val="002B5741"/>
    <w:rsid w:val="002D2FD2"/>
    <w:rsid w:val="002D4649"/>
    <w:rsid w:val="002E7741"/>
    <w:rsid w:val="002F4B2C"/>
    <w:rsid w:val="0030271E"/>
    <w:rsid w:val="00305409"/>
    <w:rsid w:val="00306050"/>
    <w:rsid w:val="003075CB"/>
    <w:rsid w:val="00326FD4"/>
    <w:rsid w:val="00341B68"/>
    <w:rsid w:val="00351F00"/>
    <w:rsid w:val="00356F20"/>
    <w:rsid w:val="003609EF"/>
    <w:rsid w:val="0036231A"/>
    <w:rsid w:val="0036340F"/>
    <w:rsid w:val="003660BE"/>
    <w:rsid w:val="00366E9E"/>
    <w:rsid w:val="00374DD4"/>
    <w:rsid w:val="003808E9"/>
    <w:rsid w:val="00382BB3"/>
    <w:rsid w:val="00385A11"/>
    <w:rsid w:val="00386B58"/>
    <w:rsid w:val="00386DEC"/>
    <w:rsid w:val="00387D34"/>
    <w:rsid w:val="00392484"/>
    <w:rsid w:val="003968D8"/>
    <w:rsid w:val="003B0ED8"/>
    <w:rsid w:val="003B40E1"/>
    <w:rsid w:val="003B67F7"/>
    <w:rsid w:val="003D237E"/>
    <w:rsid w:val="003D2DA9"/>
    <w:rsid w:val="003D2E6A"/>
    <w:rsid w:val="003E0C17"/>
    <w:rsid w:val="003E1A36"/>
    <w:rsid w:val="003E43FE"/>
    <w:rsid w:val="003E6139"/>
    <w:rsid w:val="003E7D28"/>
    <w:rsid w:val="00404866"/>
    <w:rsid w:val="00405D43"/>
    <w:rsid w:val="0040761D"/>
    <w:rsid w:val="00410161"/>
    <w:rsid w:val="00410371"/>
    <w:rsid w:val="00410529"/>
    <w:rsid w:val="00415C88"/>
    <w:rsid w:val="004242F1"/>
    <w:rsid w:val="00431AD5"/>
    <w:rsid w:val="00431B84"/>
    <w:rsid w:val="00437B9D"/>
    <w:rsid w:val="004401BC"/>
    <w:rsid w:val="00443BA7"/>
    <w:rsid w:val="00446A28"/>
    <w:rsid w:val="0044724E"/>
    <w:rsid w:val="004527A9"/>
    <w:rsid w:val="00452FDC"/>
    <w:rsid w:val="00463B2A"/>
    <w:rsid w:val="00471E28"/>
    <w:rsid w:val="00471FD9"/>
    <w:rsid w:val="0047578B"/>
    <w:rsid w:val="004758BB"/>
    <w:rsid w:val="0047614D"/>
    <w:rsid w:val="0047698F"/>
    <w:rsid w:val="00477680"/>
    <w:rsid w:val="0048388C"/>
    <w:rsid w:val="0049453C"/>
    <w:rsid w:val="004947B5"/>
    <w:rsid w:val="00496FBF"/>
    <w:rsid w:val="004A1F9C"/>
    <w:rsid w:val="004A2053"/>
    <w:rsid w:val="004A45C5"/>
    <w:rsid w:val="004A6302"/>
    <w:rsid w:val="004A63B1"/>
    <w:rsid w:val="004B75B7"/>
    <w:rsid w:val="004C2925"/>
    <w:rsid w:val="004C6F10"/>
    <w:rsid w:val="004C771A"/>
    <w:rsid w:val="004D3ED1"/>
    <w:rsid w:val="004D4102"/>
    <w:rsid w:val="004D752C"/>
    <w:rsid w:val="004E5BC6"/>
    <w:rsid w:val="004F69E9"/>
    <w:rsid w:val="00504314"/>
    <w:rsid w:val="00514818"/>
    <w:rsid w:val="0051580D"/>
    <w:rsid w:val="00520EAE"/>
    <w:rsid w:val="00523734"/>
    <w:rsid w:val="00524056"/>
    <w:rsid w:val="0052729C"/>
    <w:rsid w:val="00527571"/>
    <w:rsid w:val="00537FB7"/>
    <w:rsid w:val="00547111"/>
    <w:rsid w:val="00556421"/>
    <w:rsid w:val="005627A7"/>
    <w:rsid w:val="00566185"/>
    <w:rsid w:val="005827CE"/>
    <w:rsid w:val="005872C6"/>
    <w:rsid w:val="00591974"/>
    <w:rsid w:val="00592D74"/>
    <w:rsid w:val="005946CA"/>
    <w:rsid w:val="00594F9B"/>
    <w:rsid w:val="00596DB4"/>
    <w:rsid w:val="005A1B3A"/>
    <w:rsid w:val="005A1BC9"/>
    <w:rsid w:val="005A4234"/>
    <w:rsid w:val="005A5B7E"/>
    <w:rsid w:val="005B2C88"/>
    <w:rsid w:val="005B7DF8"/>
    <w:rsid w:val="005D11CA"/>
    <w:rsid w:val="005E2C44"/>
    <w:rsid w:val="005E356F"/>
    <w:rsid w:val="005E56F4"/>
    <w:rsid w:val="005E58C0"/>
    <w:rsid w:val="005E65C0"/>
    <w:rsid w:val="005F12A5"/>
    <w:rsid w:val="006135A7"/>
    <w:rsid w:val="00621188"/>
    <w:rsid w:val="00621D0A"/>
    <w:rsid w:val="006257ED"/>
    <w:rsid w:val="00625CC6"/>
    <w:rsid w:val="00632BDA"/>
    <w:rsid w:val="0064641C"/>
    <w:rsid w:val="00646D62"/>
    <w:rsid w:val="00656295"/>
    <w:rsid w:val="00677A1C"/>
    <w:rsid w:val="00677EFF"/>
    <w:rsid w:val="00684879"/>
    <w:rsid w:val="00694E04"/>
    <w:rsid w:val="00695808"/>
    <w:rsid w:val="00696957"/>
    <w:rsid w:val="006A3980"/>
    <w:rsid w:val="006A442D"/>
    <w:rsid w:val="006A72F1"/>
    <w:rsid w:val="006B1B9B"/>
    <w:rsid w:val="006B46FB"/>
    <w:rsid w:val="006C1BA9"/>
    <w:rsid w:val="006C2BC9"/>
    <w:rsid w:val="006C7ED0"/>
    <w:rsid w:val="006D18D3"/>
    <w:rsid w:val="006D5129"/>
    <w:rsid w:val="006E21FB"/>
    <w:rsid w:val="006F42AA"/>
    <w:rsid w:val="0070388D"/>
    <w:rsid w:val="007065B2"/>
    <w:rsid w:val="00706BCA"/>
    <w:rsid w:val="00710328"/>
    <w:rsid w:val="007134BA"/>
    <w:rsid w:val="00717419"/>
    <w:rsid w:val="00720777"/>
    <w:rsid w:val="0072350E"/>
    <w:rsid w:val="00731A14"/>
    <w:rsid w:val="0073332F"/>
    <w:rsid w:val="00735297"/>
    <w:rsid w:val="007426E0"/>
    <w:rsid w:val="00745433"/>
    <w:rsid w:val="007538C6"/>
    <w:rsid w:val="00757948"/>
    <w:rsid w:val="00773F74"/>
    <w:rsid w:val="00774557"/>
    <w:rsid w:val="00775ACB"/>
    <w:rsid w:val="00776D92"/>
    <w:rsid w:val="00792342"/>
    <w:rsid w:val="00793EC4"/>
    <w:rsid w:val="007942EC"/>
    <w:rsid w:val="0079431D"/>
    <w:rsid w:val="00796A1C"/>
    <w:rsid w:val="007977A8"/>
    <w:rsid w:val="007A7329"/>
    <w:rsid w:val="007B2BE2"/>
    <w:rsid w:val="007B512A"/>
    <w:rsid w:val="007C2097"/>
    <w:rsid w:val="007D2061"/>
    <w:rsid w:val="007D5352"/>
    <w:rsid w:val="007D5AD7"/>
    <w:rsid w:val="007D6A07"/>
    <w:rsid w:val="007E0E21"/>
    <w:rsid w:val="007E3FD0"/>
    <w:rsid w:val="007E4A30"/>
    <w:rsid w:val="007F2012"/>
    <w:rsid w:val="007F7259"/>
    <w:rsid w:val="007F7CD1"/>
    <w:rsid w:val="00803A3B"/>
    <w:rsid w:val="008040A8"/>
    <w:rsid w:val="00813870"/>
    <w:rsid w:val="008246BF"/>
    <w:rsid w:val="00826064"/>
    <w:rsid w:val="008279FA"/>
    <w:rsid w:val="00836472"/>
    <w:rsid w:val="0084526B"/>
    <w:rsid w:val="00846ED1"/>
    <w:rsid w:val="008626E7"/>
    <w:rsid w:val="00870EE7"/>
    <w:rsid w:val="0087737C"/>
    <w:rsid w:val="00881457"/>
    <w:rsid w:val="00882307"/>
    <w:rsid w:val="008863B9"/>
    <w:rsid w:val="008A45A6"/>
    <w:rsid w:val="008B2EBF"/>
    <w:rsid w:val="008C64F8"/>
    <w:rsid w:val="008E2749"/>
    <w:rsid w:val="008F3775"/>
    <w:rsid w:val="008F686C"/>
    <w:rsid w:val="0090080A"/>
    <w:rsid w:val="00901CAF"/>
    <w:rsid w:val="00902463"/>
    <w:rsid w:val="00904D42"/>
    <w:rsid w:val="00906141"/>
    <w:rsid w:val="00910A7C"/>
    <w:rsid w:val="009148DE"/>
    <w:rsid w:val="00914DF0"/>
    <w:rsid w:val="00922BFA"/>
    <w:rsid w:val="00925B3E"/>
    <w:rsid w:val="00930CCF"/>
    <w:rsid w:val="00941E30"/>
    <w:rsid w:val="00960F82"/>
    <w:rsid w:val="00962451"/>
    <w:rsid w:val="009733BE"/>
    <w:rsid w:val="009748CA"/>
    <w:rsid w:val="009777D9"/>
    <w:rsid w:val="00982CCF"/>
    <w:rsid w:val="00986EB6"/>
    <w:rsid w:val="00991B88"/>
    <w:rsid w:val="00994266"/>
    <w:rsid w:val="009954F6"/>
    <w:rsid w:val="00997E80"/>
    <w:rsid w:val="009A5753"/>
    <w:rsid w:val="009A579D"/>
    <w:rsid w:val="009B0FFA"/>
    <w:rsid w:val="009B162C"/>
    <w:rsid w:val="009B2839"/>
    <w:rsid w:val="009B7E39"/>
    <w:rsid w:val="009C6871"/>
    <w:rsid w:val="009C7529"/>
    <w:rsid w:val="009D72E1"/>
    <w:rsid w:val="009E3297"/>
    <w:rsid w:val="009F6462"/>
    <w:rsid w:val="009F734F"/>
    <w:rsid w:val="00A02C56"/>
    <w:rsid w:val="00A10F32"/>
    <w:rsid w:val="00A1538E"/>
    <w:rsid w:val="00A236F7"/>
    <w:rsid w:val="00A246B6"/>
    <w:rsid w:val="00A25CC3"/>
    <w:rsid w:val="00A263D1"/>
    <w:rsid w:val="00A4049C"/>
    <w:rsid w:val="00A46A62"/>
    <w:rsid w:val="00A470EB"/>
    <w:rsid w:val="00A47999"/>
    <w:rsid w:val="00A47E70"/>
    <w:rsid w:val="00A50CF0"/>
    <w:rsid w:val="00A528B0"/>
    <w:rsid w:val="00A542FF"/>
    <w:rsid w:val="00A564CC"/>
    <w:rsid w:val="00A60E28"/>
    <w:rsid w:val="00A6160C"/>
    <w:rsid w:val="00A63D1A"/>
    <w:rsid w:val="00A7671C"/>
    <w:rsid w:val="00A76AA6"/>
    <w:rsid w:val="00A8585F"/>
    <w:rsid w:val="00A87BB1"/>
    <w:rsid w:val="00A90963"/>
    <w:rsid w:val="00AA2CBC"/>
    <w:rsid w:val="00AA529D"/>
    <w:rsid w:val="00AA5DE5"/>
    <w:rsid w:val="00AB1482"/>
    <w:rsid w:val="00AB63E7"/>
    <w:rsid w:val="00AC5820"/>
    <w:rsid w:val="00AD1CD8"/>
    <w:rsid w:val="00AD41A0"/>
    <w:rsid w:val="00AD7BE4"/>
    <w:rsid w:val="00AE4370"/>
    <w:rsid w:val="00AE5BEB"/>
    <w:rsid w:val="00AF055E"/>
    <w:rsid w:val="00AF1A6F"/>
    <w:rsid w:val="00B068A1"/>
    <w:rsid w:val="00B15BA9"/>
    <w:rsid w:val="00B258BB"/>
    <w:rsid w:val="00B3068D"/>
    <w:rsid w:val="00B51DB3"/>
    <w:rsid w:val="00B54B88"/>
    <w:rsid w:val="00B55111"/>
    <w:rsid w:val="00B562C4"/>
    <w:rsid w:val="00B6031D"/>
    <w:rsid w:val="00B60E86"/>
    <w:rsid w:val="00B661A1"/>
    <w:rsid w:val="00B67B97"/>
    <w:rsid w:val="00B968C8"/>
    <w:rsid w:val="00BA19D8"/>
    <w:rsid w:val="00BA3EC5"/>
    <w:rsid w:val="00BA51D9"/>
    <w:rsid w:val="00BB5DFC"/>
    <w:rsid w:val="00BC04BD"/>
    <w:rsid w:val="00BC0E8C"/>
    <w:rsid w:val="00BC3915"/>
    <w:rsid w:val="00BC621B"/>
    <w:rsid w:val="00BD0E89"/>
    <w:rsid w:val="00BD279D"/>
    <w:rsid w:val="00BD47D3"/>
    <w:rsid w:val="00BD6BB8"/>
    <w:rsid w:val="00BE0C86"/>
    <w:rsid w:val="00BE4CA2"/>
    <w:rsid w:val="00BE533C"/>
    <w:rsid w:val="00BF6A80"/>
    <w:rsid w:val="00C030D8"/>
    <w:rsid w:val="00C120C7"/>
    <w:rsid w:val="00C160A6"/>
    <w:rsid w:val="00C33231"/>
    <w:rsid w:val="00C34FAB"/>
    <w:rsid w:val="00C35820"/>
    <w:rsid w:val="00C35A33"/>
    <w:rsid w:val="00C605B9"/>
    <w:rsid w:val="00C60B82"/>
    <w:rsid w:val="00C638EB"/>
    <w:rsid w:val="00C66BA2"/>
    <w:rsid w:val="00C71E02"/>
    <w:rsid w:val="00C743CA"/>
    <w:rsid w:val="00C779C6"/>
    <w:rsid w:val="00C86DBF"/>
    <w:rsid w:val="00C87DDB"/>
    <w:rsid w:val="00C94792"/>
    <w:rsid w:val="00C95985"/>
    <w:rsid w:val="00CA2B30"/>
    <w:rsid w:val="00CA4EEF"/>
    <w:rsid w:val="00CC0698"/>
    <w:rsid w:val="00CC5026"/>
    <w:rsid w:val="00CC68D0"/>
    <w:rsid w:val="00CD583F"/>
    <w:rsid w:val="00CD7DA1"/>
    <w:rsid w:val="00CE0B24"/>
    <w:rsid w:val="00CE55DE"/>
    <w:rsid w:val="00CF0185"/>
    <w:rsid w:val="00CF0A52"/>
    <w:rsid w:val="00CF0DBD"/>
    <w:rsid w:val="00D01F77"/>
    <w:rsid w:val="00D03F9A"/>
    <w:rsid w:val="00D04D63"/>
    <w:rsid w:val="00D06D51"/>
    <w:rsid w:val="00D07750"/>
    <w:rsid w:val="00D14B77"/>
    <w:rsid w:val="00D15E43"/>
    <w:rsid w:val="00D17BB3"/>
    <w:rsid w:val="00D222FB"/>
    <w:rsid w:val="00D22E4B"/>
    <w:rsid w:val="00D23592"/>
    <w:rsid w:val="00D24991"/>
    <w:rsid w:val="00D26628"/>
    <w:rsid w:val="00D34D8A"/>
    <w:rsid w:val="00D35031"/>
    <w:rsid w:val="00D41EB7"/>
    <w:rsid w:val="00D50255"/>
    <w:rsid w:val="00D56349"/>
    <w:rsid w:val="00D57856"/>
    <w:rsid w:val="00D656E5"/>
    <w:rsid w:val="00D66520"/>
    <w:rsid w:val="00D66AE8"/>
    <w:rsid w:val="00D76775"/>
    <w:rsid w:val="00D914D4"/>
    <w:rsid w:val="00D924AC"/>
    <w:rsid w:val="00D92747"/>
    <w:rsid w:val="00D94CA5"/>
    <w:rsid w:val="00DB1AA7"/>
    <w:rsid w:val="00DB3F45"/>
    <w:rsid w:val="00DB57BA"/>
    <w:rsid w:val="00DC58AF"/>
    <w:rsid w:val="00DC6555"/>
    <w:rsid w:val="00DD2CF6"/>
    <w:rsid w:val="00DD52D2"/>
    <w:rsid w:val="00DE34CF"/>
    <w:rsid w:val="00DF53A0"/>
    <w:rsid w:val="00DF7823"/>
    <w:rsid w:val="00E02CB8"/>
    <w:rsid w:val="00E03DCF"/>
    <w:rsid w:val="00E0529D"/>
    <w:rsid w:val="00E13F3D"/>
    <w:rsid w:val="00E17546"/>
    <w:rsid w:val="00E23990"/>
    <w:rsid w:val="00E23F7B"/>
    <w:rsid w:val="00E270FB"/>
    <w:rsid w:val="00E30176"/>
    <w:rsid w:val="00E32339"/>
    <w:rsid w:val="00E34898"/>
    <w:rsid w:val="00E43205"/>
    <w:rsid w:val="00E513E5"/>
    <w:rsid w:val="00E52B2B"/>
    <w:rsid w:val="00E533D9"/>
    <w:rsid w:val="00E53943"/>
    <w:rsid w:val="00E61B6E"/>
    <w:rsid w:val="00E82D4D"/>
    <w:rsid w:val="00E870BE"/>
    <w:rsid w:val="00E87937"/>
    <w:rsid w:val="00E91F53"/>
    <w:rsid w:val="00E97675"/>
    <w:rsid w:val="00EA1511"/>
    <w:rsid w:val="00EA154E"/>
    <w:rsid w:val="00EA679A"/>
    <w:rsid w:val="00EB09B7"/>
    <w:rsid w:val="00EE1D4B"/>
    <w:rsid w:val="00EE2629"/>
    <w:rsid w:val="00EE7D7C"/>
    <w:rsid w:val="00EF4DE7"/>
    <w:rsid w:val="00F102CA"/>
    <w:rsid w:val="00F112F2"/>
    <w:rsid w:val="00F15A7E"/>
    <w:rsid w:val="00F23AD5"/>
    <w:rsid w:val="00F25D98"/>
    <w:rsid w:val="00F300FB"/>
    <w:rsid w:val="00F33EC4"/>
    <w:rsid w:val="00F35E97"/>
    <w:rsid w:val="00F40696"/>
    <w:rsid w:val="00F41DF3"/>
    <w:rsid w:val="00F51932"/>
    <w:rsid w:val="00F52460"/>
    <w:rsid w:val="00F54D19"/>
    <w:rsid w:val="00F5664C"/>
    <w:rsid w:val="00F83840"/>
    <w:rsid w:val="00F8390E"/>
    <w:rsid w:val="00F85C80"/>
    <w:rsid w:val="00F92A63"/>
    <w:rsid w:val="00F93A68"/>
    <w:rsid w:val="00F96AF9"/>
    <w:rsid w:val="00FA4BF5"/>
    <w:rsid w:val="00FA6E2F"/>
    <w:rsid w:val="00FB6386"/>
    <w:rsid w:val="00FC1AC7"/>
    <w:rsid w:val="00FD0346"/>
    <w:rsid w:val="00FD1D00"/>
    <w:rsid w:val="00FD4FF9"/>
    <w:rsid w:val="00FD75D8"/>
    <w:rsid w:val="00FE04B8"/>
    <w:rsid w:val="00FE165C"/>
    <w:rsid w:val="00FE47AA"/>
    <w:rsid w:val="00FE6845"/>
    <w:rsid w:val="00FF4AEE"/>
    <w:rsid w:val="00FF5CBB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1E29C0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04866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BD0E8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776D92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5512E"/>
  </w:style>
  <w:style w:type="character" w:customStyle="1" w:styleId="EditorsNoteChar">
    <w:name w:val="Editor's Note Char"/>
    <w:link w:val="EditorsNote"/>
    <w:locked/>
    <w:rsid w:val="0025512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5512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C29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CE937-A301-47B7-A6D0-882D5991F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1062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Sundar Sriram</cp:lastModifiedBy>
  <cp:revision>9</cp:revision>
  <dcterms:created xsi:type="dcterms:W3CDTF">2023-05-12T15:50:00Z</dcterms:created>
  <dcterms:modified xsi:type="dcterms:W3CDTF">2023-05-12T22:38:00Z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(3)tO5CS9UsMsamC+sMdTMLXldRX8e/+pJ/5qxU8xZ+jVtniAfVFdgoZJpGVWulP42GxcFLApjc
nGk4RwUEwb5U0UkvArOPO1QCA4Ga8tGGhUR/dg2c2J+A7EJmjJzmPIgITuyS1O2v9z/dg49j
hr9l+OGZfCQixTESrWCSJlkfO7RpvbD/Xq2lCUOldm2YSelEk5ta49vYW3jQTI6xnoUkwF8G
WQ9rd8tJcAJu1A4Z4S</vt:lpwstr>
  </property>
  <property fmtid="{D5CDD505-2E9C-101B-9397-08002B2CF9AE}" pid="3" name="_2015_ms_pID_7253431">
    <vt:lpwstr>SruPt7IvhxqKkEjgPG/d2/AYJ4VYm5Uuuoo+3FVDX4ykYFhgWs/HnZ
htMPSpTW+n5UUWOiy+3pu40vHle7VRht7b1nlTcpUguoprewo9J9Pnz86A9OW5u0LF7anxHp
sHbuu+1Oag5sL03D0NewjZARdtiRw1Z+VVM2jHUYSYErZIPWqlvm3lGecJmeQQOWqBLgwavV
7Q4Wr2Y9+YFEFB1lLVsQ5W5tNPGgiU1QHPYM</vt:lpwstr>
  </property>
  <property fmtid="{D5CDD505-2E9C-101B-9397-08002B2CF9AE}" pid="4" name="_2015_ms_pID_7253432">
    <vt:lpwstr>9EQCnRNRJXbMRtS3SbkmAaU=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1681879827</vt:lpwstr>
  </property>
</Properties>
</file>